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A4D56" w14:textId="7F23C562" w:rsidR="00F31D6C" w:rsidRDefault="00F31D6C" w:rsidP="00F31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E21F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2AEB" w:rsidRPr="00E82AEB">
        <w:rPr>
          <w:b/>
          <w:i/>
          <w:noProof/>
          <w:sz w:val="28"/>
        </w:rPr>
        <w:t>S5-206106</w:t>
      </w:r>
    </w:p>
    <w:p w14:paraId="0CC9F344" w14:textId="6D1616F2" w:rsidR="00CB0A59" w:rsidRDefault="009D1368" w:rsidP="00F31D6C">
      <w:pPr>
        <w:pStyle w:val="CRCoverPage"/>
        <w:outlineLvl w:val="0"/>
        <w:rPr>
          <w:b/>
          <w:noProof/>
          <w:sz w:val="24"/>
        </w:rPr>
      </w:pPr>
      <w:r w:rsidRPr="009D1368">
        <w:rPr>
          <w:b/>
          <w:noProof/>
          <w:sz w:val="24"/>
        </w:rPr>
        <w:t>electronic meeting, online, 16th - 25th November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260521B3" w:rsidR="00662A30" w:rsidRPr="00410371" w:rsidRDefault="007E1C03" w:rsidP="004721B1">
            <w:pPr>
              <w:pStyle w:val="CRCoverPage"/>
              <w:spacing w:after="0"/>
              <w:rPr>
                <w:noProof/>
              </w:rPr>
            </w:pPr>
            <w:r w:rsidRPr="007E1C03">
              <w:rPr>
                <w:b/>
                <w:noProof/>
                <w:sz w:val="28"/>
              </w:rPr>
              <w:t>0</w:t>
            </w:r>
            <w:r w:rsidR="00EC0AE4" w:rsidRPr="00EC0AE4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3EC113FE" w:rsidR="001E41F3" w:rsidRPr="00410371" w:rsidRDefault="007F5E66" w:rsidP="008C4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1D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C479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154A390" w:rsidR="001E41F3" w:rsidRDefault="00EF6BCB" w:rsidP="00B4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4721B1">
              <w:rPr>
                <w:noProof/>
                <w:lang w:eastAsia="zh-CN"/>
              </w:rPr>
              <w:t xml:space="preserve"> charging control</w:t>
            </w:r>
            <w:r w:rsidR="00957CD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</w:t>
            </w:r>
            <w:r w:rsidR="004721B1">
              <w:rPr>
                <w:noProof/>
                <w:lang w:eastAsia="zh-CN"/>
              </w:rPr>
              <w:t xml:space="preserve"> </w:t>
            </w:r>
            <w:r w:rsidR="00B45FB9">
              <w:rPr>
                <w:noProof/>
                <w:lang w:eastAsia="zh-CN"/>
              </w:rPr>
              <w:t>NB charging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29DE90A4" w:rsidR="001E41F3" w:rsidRDefault="00957CD0" w:rsidP="00472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  <w:r w:rsidR="007D50C7">
              <w:rPr>
                <w:rFonts w:hint="eastAsia"/>
                <w:noProof/>
                <w:lang w:eastAsia="zh-CN"/>
              </w:rPr>
              <w:t>,</w:t>
            </w:r>
            <w:r w:rsidR="007D50C7" w:rsidRPr="00F13404">
              <w:rPr>
                <w:noProof/>
                <w:lang w:eastAsia="zh-CN"/>
              </w:rPr>
              <w:t xml:space="preserve"> 5GS_Ph1-</w:t>
            </w:r>
            <w:r w:rsidR="007D50C7">
              <w:rPr>
                <w:noProof/>
                <w:lang w:eastAsia="zh-CN"/>
              </w:rPr>
              <w:t>SBI</w:t>
            </w:r>
            <w:r w:rsidR="007D50C7">
              <w:rPr>
                <w:rFonts w:hint="eastAsia"/>
                <w:noProof/>
                <w:lang w:eastAsia="zh-CN"/>
              </w:rPr>
              <w:t>_</w:t>
            </w:r>
            <w:r w:rsidR="007D50C7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293E59C7" w:rsidR="001E41F3" w:rsidRDefault="00160429" w:rsidP="00B4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45FB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45FB9">
              <w:rPr>
                <w:noProof/>
              </w:rPr>
              <w:t>06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2A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70322A" w:rsidRDefault="0070322A" w:rsidP="0070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30C36B4" w:rsidR="0070322A" w:rsidRDefault="0070322A" w:rsidP="00703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CHF should be aware of the </w:t>
            </w:r>
            <w:r>
              <w:rPr>
                <w:lang w:eastAsia="zh-CN"/>
              </w:rPr>
              <w:t xml:space="preserve">blocking mode and </w:t>
            </w:r>
            <w:r>
              <w:rPr>
                <w:noProof/>
                <w:lang w:eastAsia="zh-CN"/>
              </w:rPr>
              <w:t>non-blocking mode and enable/disable the non-blocking mode from credit control aspect.</w:t>
            </w:r>
          </w:p>
        </w:tc>
      </w:tr>
      <w:tr w:rsidR="0070322A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70322A" w:rsidRDefault="0070322A" w:rsidP="00703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70322A" w:rsidRDefault="0070322A" w:rsidP="00703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2A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70322A" w:rsidRDefault="0070322A" w:rsidP="0070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60C8E74E" w:rsidR="0070322A" w:rsidRDefault="0070322A" w:rsidP="009B1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</w:t>
            </w:r>
            <w:r w:rsidR="006301CB">
              <w:rPr>
                <w:noProof/>
                <w:lang w:eastAsia="zh-CN"/>
              </w:rPr>
              <w:t xml:space="preserve"> </w:t>
            </w:r>
            <w:r w:rsidR="009B1E3F">
              <w:rPr>
                <w:lang w:eastAsia="zh-CN" w:bidi="ar-IQ"/>
              </w:rPr>
              <w:t>QM</w:t>
            </w:r>
            <w:r w:rsidR="006301CB">
              <w:rPr>
                <w:lang w:eastAsia="zh-CN" w:bidi="ar-IQ"/>
              </w:rPr>
              <w:t>ModeInfo</w:t>
            </w:r>
            <w:r w:rsidR="0026310E">
              <w:rPr>
                <w:lang w:eastAsia="zh-CN" w:bidi="ar-IQ"/>
              </w:rPr>
              <w:t xml:space="preserve"> attribute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0322A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70322A" w:rsidRDefault="0070322A" w:rsidP="00703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70322A" w:rsidRDefault="0070322A" w:rsidP="00703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2A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70322A" w:rsidRDefault="0070322A" w:rsidP="0070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719C974E" w:rsidR="0070322A" w:rsidRDefault="0070322A" w:rsidP="0070322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control of Non-blocking mode is not </w:t>
            </w:r>
            <w:r w:rsidRPr="00654BD4">
              <w:rPr>
                <w:noProof/>
                <w:lang w:eastAsia="zh-CN"/>
              </w:rPr>
              <w:t>well-supported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F879C" w14:textId="77777777" w:rsidR="0036042E" w:rsidRDefault="00524243" w:rsidP="005242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6.1.6.2.1.5,</w:t>
            </w:r>
            <w:r w:rsidR="00AF1E7A">
              <w:rPr>
                <w:lang w:eastAsia="zh-CN"/>
              </w:rPr>
              <w:t>6.1.6.2.1.8, 6.1.6.2.1.</w:t>
            </w:r>
            <w:r>
              <w:rPr>
                <w:lang w:eastAsia="zh-CN"/>
              </w:rPr>
              <w:t>X(New)</w:t>
            </w:r>
            <w:r w:rsidR="00AF1E7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6.1.6.2.1.Y(New),</w:t>
            </w:r>
            <w:r w:rsidR="00FA0E31">
              <w:rPr>
                <w:lang w:eastAsia="zh-CN"/>
              </w:rPr>
              <w:t>6.1.6.3.X(New),</w:t>
            </w:r>
          </w:p>
          <w:p w14:paraId="7B7C3B50" w14:textId="03725D7E" w:rsidR="001E41F3" w:rsidRDefault="0002025B" w:rsidP="005242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6.1.8,</w:t>
            </w:r>
            <w:r w:rsidR="00AF1E7A">
              <w:rPr>
                <w:lang w:eastAsia="zh-CN"/>
              </w:rPr>
              <w:t>7.1,A.2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A98CA" w14:textId="77777777" w:rsidR="00C204CC" w:rsidRDefault="00C204CC" w:rsidP="00C204CC">
      <w:pPr>
        <w:pStyle w:val="6"/>
        <w:rPr>
          <w:lang w:eastAsia="zh-CN"/>
        </w:rPr>
      </w:pPr>
      <w:bookmarkStart w:id="3" w:name="_Toc51918971"/>
      <w:bookmarkStart w:id="4" w:name="_Toc44671063"/>
      <w:bookmarkStart w:id="5" w:name="_Toc28709444"/>
      <w:bookmarkStart w:id="6" w:name="_Toc27749517"/>
      <w:bookmarkStart w:id="7" w:name="_Toc20227286"/>
      <w:bookmarkStart w:id="8" w:name="_Toc44671066"/>
      <w:bookmarkStart w:id="9" w:name="_Toc44671067"/>
      <w:bookmarkStart w:id="10" w:name="_Toc28709448"/>
      <w:bookmarkStart w:id="11" w:name="_Toc27749521"/>
      <w:bookmarkStart w:id="12" w:name="_Toc20227290"/>
      <w:bookmarkStart w:id="13" w:name="_Toc28709447"/>
      <w:bookmarkStart w:id="14" w:name="_Toc27749520"/>
      <w:bookmarkStart w:id="15" w:name="_Toc20227289"/>
      <w:r>
        <w:rPr>
          <w:lang w:eastAsia="zh-CN"/>
        </w:rPr>
        <w:t>6.1.6.2.1.5</w:t>
      </w:r>
      <w:r>
        <w:rPr>
          <w:lang w:eastAsia="zh-CN"/>
        </w:rPr>
        <w:tab/>
        <w:t>Type MultipleUnitUsage</w:t>
      </w:r>
      <w:bookmarkEnd w:id="3"/>
      <w:bookmarkEnd w:id="4"/>
      <w:bookmarkEnd w:id="5"/>
      <w:bookmarkEnd w:id="6"/>
      <w:bookmarkEnd w:id="7"/>
    </w:p>
    <w:p w14:paraId="668474BE" w14:textId="77777777" w:rsidR="00C204CC" w:rsidRDefault="00C204CC" w:rsidP="00C204CC">
      <w:pPr>
        <w:pStyle w:val="TH"/>
      </w:pPr>
      <w:r>
        <w:t>Table </w:t>
      </w:r>
      <w:r>
        <w:rPr>
          <w:lang w:eastAsia="zh-CN"/>
        </w:rPr>
        <w:t>6.1.6.2.1.5-1</w:t>
      </w:r>
      <w:r>
        <w:t>: Definition of type MultipleUnitUsage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204CC" w14:paraId="55268E3C" w14:textId="77777777" w:rsidTr="003B021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F846E" w14:textId="77777777" w:rsidR="00C204CC" w:rsidRDefault="00C204C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8168C" w14:textId="77777777" w:rsidR="00C204CC" w:rsidRDefault="00C204C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5E79B" w14:textId="77777777" w:rsidR="00C204CC" w:rsidRDefault="00C204C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301B3" w14:textId="77777777" w:rsidR="00C204CC" w:rsidRDefault="00C204CC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4E215" w14:textId="77777777" w:rsidR="00C204CC" w:rsidRDefault="00C204CC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1FFFF" w14:textId="77777777" w:rsidR="00C204CC" w:rsidRDefault="00C204CC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C204CC" w14:paraId="46A66F98" w14:textId="77777777" w:rsidTr="003B021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8144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F600" w14:textId="77777777" w:rsidR="00C204CC" w:rsidRDefault="00C204CC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5834" w14:textId="77777777" w:rsidR="00C204CC" w:rsidRDefault="00C204C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CCFB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B066" w14:textId="77777777" w:rsidR="00C204CC" w:rsidRDefault="00C204CC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C3B" w14:textId="77777777" w:rsidR="00C204CC" w:rsidRDefault="00C204CC">
            <w:pPr>
              <w:pStyle w:val="TAL"/>
              <w:rPr>
                <w:lang w:bidi="ar-IQ"/>
              </w:rPr>
            </w:pPr>
          </w:p>
        </w:tc>
      </w:tr>
      <w:tr w:rsidR="00C204CC" w14:paraId="62CB48BA" w14:textId="77777777" w:rsidTr="003B021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0417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requestedUnit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D971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RequestedUnit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C440" w14:textId="77777777" w:rsidR="00C204CC" w:rsidRDefault="00C204CC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C35C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80DB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rFonts w:eastAsia="MS Mincho"/>
              </w:rPr>
              <w:t>This field indicates, if included, that quota management is required. It may additionally contain the amount of requested service units for a particular category.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2B5" w14:textId="77777777" w:rsidR="00C204CC" w:rsidRDefault="00C204CC">
            <w:pPr>
              <w:pStyle w:val="TAL"/>
              <w:rPr>
                <w:lang w:bidi="ar-IQ"/>
              </w:rPr>
            </w:pPr>
          </w:p>
        </w:tc>
      </w:tr>
      <w:tr w:rsidR="00C204CC" w14:paraId="5388FF06" w14:textId="77777777" w:rsidTr="003B021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F2A5" w14:textId="77777777" w:rsidR="00C204CC" w:rsidRDefault="00C204C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usedUnitContainer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6D12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array(UsedUnitContainer)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302B" w14:textId="77777777" w:rsidR="00C204CC" w:rsidRDefault="00C204CC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B949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134B" w14:textId="77777777" w:rsidR="00C204CC" w:rsidRDefault="00C204CC">
            <w:pPr>
              <w:pStyle w:val="TAL"/>
              <w:rPr>
                <w:lang w:bidi="ar-IQ"/>
              </w:rPr>
            </w:pPr>
            <w:r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BB1" w14:textId="77777777" w:rsidR="00C204CC" w:rsidRDefault="00C204CC">
            <w:pPr>
              <w:pStyle w:val="TAL"/>
              <w:rPr>
                <w:lang w:bidi="ar-IQ"/>
              </w:rPr>
            </w:pPr>
          </w:p>
        </w:tc>
      </w:tr>
      <w:tr w:rsidR="004B214F" w14:paraId="48CC18D1" w14:textId="77777777" w:rsidTr="003B0214">
        <w:trPr>
          <w:jc w:val="center"/>
          <w:ins w:id="16" w:author="Huawei" w:date="2020-11-06T11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564" w14:textId="08C10A38" w:rsidR="004B214F" w:rsidDel="0086666E" w:rsidRDefault="004B214F" w:rsidP="004B214F">
            <w:pPr>
              <w:pStyle w:val="TAL"/>
              <w:rPr>
                <w:ins w:id="17" w:author="Huawei" w:date="2020-11-06T11:26:00Z"/>
                <w:lang w:eastAsia="zh-CN" w:bidi="ar-IQ"/>
              </w:rPr>
            </w:pPr>
            <w:ins w:id="18" w:author="Huawei" w:date="2020-11-06T11:26:00Z">
              <w:r>
                <w:rPr>
                  <w:lang w:eastAsia="zh-CN" w:bidi="ar-IQ"/>
                </w:rPr>
                <w:t>qBModeInfo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AF55" w14:textId="70B1ACC8" w:rsidR="004B214F" w:rsidDel="0086666E" w:rsidRDefault="004B214F" w:rsidP="004B214F">
            <w:pPr>
              <w:pStyle w:val="TAL"/>
              <w:rPr>
                <w:ins w:id="19" w:author="Huawei" w:date="2020-11-06T11:26:00Z"/>
                <w:lang w:eastAsia="zh-CN" w:bidi="ar-IQ"/>
              </w:rPr>
            </w:pPr>
            <w:ins w:id="20" w:author="Huawei" w:date="2020-11-06T11:26:00Z">
              <w:r>
                <w:rPr>
                  <w:lang w:eastAsia="zh-CN" w:bidi="ar-IQ"/>
                </w:rPr>
                <w:t>qBModeInfo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4032" w14:textId="6B3E5576" w:rsidR="004B214F" w:rsidRDefault="004B214F" w:rsidP="004B214F">
            <w:pPr>
              <w:pStyle w:val="TAC"/>
              <w:rPr>
                <w:ins w:id="21" w:author="Huawei" w:date="2020-11-06T11:26:00Z"/>
                <w:lang w:eastAsia="zh-CN" w:bidi="ar-IQ"/>
              </w:rPr>
            </w:pPr>
            <w:ins w:id="22" w:author="Huawei" w:date="2020-11-06T11:26:00Z">
              <w:r>
                <w:rPr>
                  <w:rFonts w:hint="eastAsia"/>
                  <w:lang w:eastAsia="zh-CN" w:bidi="ar-IQ"/>
                </w:rPr>
                <w:t>O</w:t>
              </w:r>
              <w:r w:rsidRPr="00E77CD5">
                <w:rPr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2CC" w14:textId="516183C8" w:rsidR="004B214F" w:rsidRDefault="004B214F" w:rsidP="004B214F">
            <w:pPr>
              <w:pStyle w:val="TAL"/>
              <w:rPr>
                <w:ins w:id="23" w:author="Huawei" w:date="2020-11-06T11:26:00Z"/>
                <w:lang w:eastAsia="zh-CN" w:bidi="ar-IQ"/>
              </w:rPr>
            </w:pPr>
            <w:ins w:id="24" w:author="Huawei" w:date="2020-11-06T11:2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D6A" w14:textId="2509697F" w:rsidR="004B214F" w:rsidRPr="008A7EF9" w:rsidRDefault="004B214F" w:rsidP="004B214F">
            <w:pPr>
              <w:pStyle w:val="TAL"/>
              <w:rPr>
                <w:ins w:id="25" w:author="Huawei" w:date="2020-11-06T11:26:00Z"/>
              </w:rPr>
            </w:pPr>
            <w:ins w:id="26" w:author="Huawei" w:date="2020-11-06T11:26:00Z">
              <w:r w:rsidRPr="008A7EF9">
                <w:t xml:space="preserve">This field </w:t>
              </w:r>
              <w:r>
                <w:t>contains the quota management mode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2EA" w14:textId="7520FECE" w:rsidR="004B214F" w:rsidRDefault="004B214F" w:rsidP="004B214F">
            <w:pPr>
              <w:pStyle w:val="TAL"/>
              <w:rPr>
                <w:ins w:id="27" w:author="Huawei" w:date="2020-11-06T11:26:00Z"/>
                <w:lang w:eastAsia="zh-CN" w:bidi="ar-IQ"/>
              </w:rPr>
            </w:pPr>
            <w:ins w:id="28" w:author="Huawei" w:date="2020-11-06T11:26:00Z">
              <w:r>
                <w:rPr>
                  <w:lang w:eastAsia="zh-CN" w:bidi="ar-IQ"/>
                </w:rPr>
                <w:t>Non-blocking mode</w:t>
              </w:r>
            </w:ins>
          </w:p>
        </w:tc>
      </w:tr>
    </w:tbl>
    <w:p w14:paraId="3C11B8A6" w14:textId="77777777" w:rsidR="00C204CC" w:rsidRPr="00172A44" w:rsidRDefault="00C204CC" w:rsidP="00172A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2A44" w:rsidRPr="007215AA" w14:paraId="544B6150" w14:textId="77777777" w:rsidTr="00125A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A4472D" w14:textId="77C234AA" w:rsidR="00172A44" w:rsidRPr="007215AA" w:rsidRDefault="00172A44" w:rsidP="00125A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0FEE21" w14:textId="77777777" w:rsidR="00172A44" w:rsidRPr="00172A44" w:rsidRDefault="00172A44" w:rsidP="00172A44">
      <w:pPr>
        <w:rPr>
          <w:lang w:val="en-US" w:eastAsia="zh-CN"/>
        </w:rPr>
      </w:pPr>
    </w:p>
    <w:p w14:paraId="002200F4" w14:textId="77777777" w:rsidR="004A7119" w:rsidRDefault="004A7119" w:rsidP="004A7119">
      <w:pPr>
        <w:pStyle w:val="6"/>
        <w:rPr>
          <w:lang w:eastAsia="zh-CN"/>
        </w:rPr>
      </w:pPr>
      <w:r>
        <w:rPr>
          <w:lang w:eastAsia="zh-CN"/>
        </w:rPr>
        <w:t>6.1.6.2.1.8</w:t>
      </w:r>
      <w:r>
        <w:rPr>
          <w:lang w:eastAsia="zh-CN"/>
        </w:rPr>
        <w:tab/>
        <w:t>Type MultipleUnitInformation</w:t>
      </w:r>
      <w:bookmarkEnd w:id="8"/>
    </w:p>
    <w:p w14:paraId="338B5174" w14:textId="77777777" w:rsidR="004A7119" w:rsidRDefault="004A7119" w:rsidP="004A7119">
      <w:pPr>
        <w:pStyle w:val="TH"/>
      </w:pPr>
      <w:r>
        <w:t>Table </w:t>
      </w:r>
      <w:r>
        <w:rPr>
          <w:lang w:eastAsia="zh-CN"/>
        </w:rPr>
        <w:t>6.1.6.2.1.8-1</w:t>
      </w:r>
      <w:r>
        <w:t>: Definition of type 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A7119" w14:paraId="5D817E56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0AD8E" w14:textId="77777777" w:rsidR="004A7119" w:rsidRDefault="004A711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EDD5B" w14:textId="77777777" w:rsidR="004A7119" w:rsidRDefault="004A711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EAB72" w14:textId="77777777" w:rsidR="004A7119" w:rsidRDefault="004A7119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43EE1" w14:textId="77777777" w:rsidR="004A7119" w:rsidRDefault="004A71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D315B" w14:textId="77777777" w:rsidR="004A7119" w:rsidRDefault="004A7119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B2E06" w14:textId="77777777" w:rsidR="004A7119" w:rsidRDefault="004A711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4A7119" w14:paraId="4A6FE1BD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148" w14:textId="77777777" w:rsidR="004A7119" w:rsidRDefault="004A7119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9167" w14:textId="77777777" w:rsidR="004A7119" w:rsidRDefault="004A7119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0BFD" w14:textId="77777777" w:rsidR="004A7119" w:rsidRDefault="004A7119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E25" w14:textId="77777777" w:rsidR="004A7119" w:rsidRDefault="004A711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94FC" w14:textId="77777777" w:rsidR="004A7119" w:rsidRDefault="004A7119">
            <w:pPr>
              <w:pStyle w:val="TAL"/>
              <w:rPr>
                <w:b/>
                <w:lang w:eastAsia="zh-CN" w:bidi="ar-IQ"/>
              </w:rPr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75B1" w14:textId="77777777" w:rsidR="004A7119" w:rsidRDefault="004A7119">
            <w:pPr>
              <w:pStyle w:val="TAL"/>
              <w:rPr>
                <w:lang w:bidi="ar-IQ"/>
              </w:rPr>
            </w:pPr>
          </w:p>
        </w:tc>
      </w:tr>
      <w:tr w:rsidR="004A7119" w14:paraId="494DA6FF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2B7" w14:textId="77777777" w:rsidR="004A7119" w:rsidRDefault="004A711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3545" w14:textId="77777777" w:rsidR="004A7119" w:rsidRDefault="004A7119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2EE" w14:textId="77777777" w:rsidR="004A7119" w:rsidRDefault="004A7119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540B" w14:textId="77777777" w:rsidR="004A7119" w:rsidRDefault="004A711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F616" w14:textId="77777777" w:rsidR="004A7119" w:rsidRDefault="004A7119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8225" w14:textId="77777777" w:rsidR="004A7119" w:rsidRDefault="004A7119">
            <w:pPr>
              <w:pStyle w:val="TAL"/>
              <w:rPr>
                <w:lang w:bidi="ar-IQ"/>
              </w:rPr>
            </w:pPr>
          </w:p>
        </w:tc>
      </w:tr>
      <w:tr w:rsidR="00DE20F9" w14:paraId="3EFBE7EB" w14:textId="77777777" w:rsidTr="00E77CD5">
        <w:trPr>
          <w:jc w:val="center"/>
          <w:ins w:id="29" w:author="Huawei" w:date="2020-11-06T11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F962" w14:textId="63CCEFBB" w:rsidR="00DE20F9" w:rsidDel="00746DAB" w:rsidRDefault="00DE20F9" w:rsidP="00DE20F9">
            <w:pPr>
              <w:pStyle w:val="TAL"/>
              <w:rPr>
                <w:ins w:id="30" w:author="Huawei" w:date="2020-11-06T11:28:00Z"/>
                <w:lang w:eastAsia="zh-CN" w:bidi="ar-IQ"/>
              </w:rPr>
            </w:pPr>
            <w:ins w:id="31" w:author="Huawei" w:date="2020-11-06T11:28:00Z">
              <w:r>
                <w:rPr>
                  <w:lang w:eastAsia="zh-CN" w:bidi="ar-IQ"/>
                </w:rPr>
                <w:t>qBModeInfo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A05" w14:textId="4815C6DA" w:rsidR="00DE20F9" w:rsidDel="00746DAB" w:rsidRDefault="00DE20F9" w:rsidP="00DE20F9">
            <w:pPr>
              <w:pStyle w:val="TAC"/>
              <w:jc w:val="left"/>
              <w:rPr>
                <w:ins w:id="32" w:author="Huawei" w:date="2020-11-06T11:28:00Z"/>
                <w:lang w:eastAsia="zh-CN" w:bidi="ar-IQ"/>
              </w:rPr>
            </w:pPr>
            <w:ins w:id="33" w:author="Huawei" w:date="2020-11-06T11:28:00Z">
              <w:r>
                <w:rPr>
                  <w:lang w:eastAsia="zh-CN" w:bidi="ar-IQ"/>
                </w:rPr>
                <w:t>QBModeInfo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E59" w14:textId="067A84F2" w:rsidR="00DE20F9" w:rsidRDefault="00DE20F9" w:rsidP="00DE20F9">
            <w:pPr>
              <w:pStyle w:val="TAC"/>
              <w:rPr>
                <w:ins w:id="34" w:author="Huawei" w:date="2020-11-06T11:28:00Z"/>
                <w:lang w:eastAsia="zh-CN" w:bidi="ar-IQ"/>
              </w:rPr>
            </w:pPr>
            <w:ins w:id="35" w:author="Huawei" w:date="2020-11-06T11:28:00Z">
              <w:r>
                <w:rPr>
                  <w:rFonts w:hint="eastAsia"/>
                  <w:lang w:eastAsia="zh-CN" w:bidi="ar-IQ"/>
                </w:rPr>
                <w:t>O</w:t>
              </w:r>
              <w:r w:rsidRPr="00E77CD5">
                <w:rPr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90D" w14:textId="254AF309" w:rsidR="00DE20F9" w:rsidRDefault="00DE20F9" w:rsidP="00DE20F9">
            <w:pPr>
              <w:pStyle w:val="TAL"/>
              <w:rPr>
                <w:ins w:id="36" w:author="Huawei" w:date="2020-11-06T11:28:00Z"/>
                <w:lang w:eastAsia="zh-CN" w:bidi="ar-IQ"/>
              </w:rPr>
            </w:pPr>
            <w:ins w:id="37" w:author="Huawei" w:date="2020-11-06T11:2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FFE" w14:textId="475A5FCF" w:rsidR="00DE20F9" w:rsidRPr="008A7EF9" w:rsidRDefault="00DE20F9" w:rsidP="00DE20F9">
            <w:pPr>
              <w:pStyle w:val="TAL"/>
              <w:rPr>
                <w:ins w:id="38" w:author="Huawei" w:date="2020-11-06T11:28:00Z"/>
              </w:rPr>
            </w:pPr>
            <w:ins w:id="39" w:author="Huawei" w:date="2020-11-06T11:28:00Z">
              <w:r w:rsidRPr="008A7EF9">
                <w:t xml:space="preserve">This field </w:t>
              </w:r>
              <w:r>
                <w:t>contains the quota management mode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CEC" w14:textId="711A633C" w:rsidR="00DE20F9" w:rsidRDefault="00DE20F9" w:rsidP="00DE20F9">
            <w:pPr>
              <w:pStyle w:val="TAL"/>
              <w:rPr>
                <w:ins w:id="40" w:author="Huawei" w:date="2020-11-06T11:28:00Z"/>
                <w:lang w:eastAsia="zh-CN" w:bidi="ar-IQ"/>
              </w:rPr>
            </w:pPr>
            <w:ins w:id="41" w:author="Huawei" w:date="2020-11-06T11:28:00Z">
              <w:r>
                <w:rPr>
                  <w:lang w:eastAsia="zh-CN" w:bidi="ar-IQ"/>
                </w:rPr>
                <w:t>Non-blocking mode</w:t>
              </w:r>
            </w:ins>
          </w:p>
        </w:tc>
      </w:tr>
      <w:tr w:rsidR="003F5E75" w14:paraId="30C40965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7182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5F25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CE4" w14:textId="77777777" w:rsidR="003F5E75" w:rsidRDefault="003F5E75" w:rsidP="003F5E75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F77D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3606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6630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  <w:tr w:rsidR="003F5E75" w14:paraId="103D3FB7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25E1" w14:textId="77777777" w:rsidR="003F5E75" w:rsidRDefault="003F5E75" w:rsidP="003F5E75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1FCC" w14:textId="77777777" w:rsidR="003F5E75" w:rsidRDefault="003F5E75" w:rsidP="003F5E7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array(</w:t>
            </w: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C713" w14:textId="208604D3" w:rsidR="003F5E75" w:rsidRDefault="003F5E75" w:rsidP="003F5E75">
            <w:pPr>
              <w:pStyle w:val="TAC"/>
              <w:rPr>
                <w:lang w:bidi="ar-IQ"/>
              </w:rPr>
            </w:pPr>
            <w:ins w:id="42" w:author="Huawei" w:date="2020-09-23T09:57:00Z">
              <w:r w:rsidRPr="004161C2">
                <w:rPr>
                  <w:rFonts w:hint="eastAsia"/>
                  <w:lang w:eastAsia="zh-CN" w:bidi="ar-IQ"/>
                </w:rPr>
                <w:t>O</w:t>
              </w:r>
              <w:r w:rsidRPr="004161C2">
                <w:rPr>
                  <w:vertAlign w:val="subscript"/>
                  <w:lang w:eastAsia="zh-CN" w:bidi="ar-IQ"/>
                </w:rPr>
                <w:t>C</w:t>
              </w:r>
            </w:ins>
            <w:del w:id="43" w:author="Huawei" w:date="2020-09-23T09:57:00Z">
              <w:r w:rsidDel="00125465">
                <w:rPr>
                  <w:szCs w:val="18"/>
                  <w:lang w:bidi="ar-IQ"/>
                </w:rPr>
                <w:delText>O</w:delText>
              </w:r>
              <w:r w:rsidDel="0012546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084E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176" w14:textId="77777777" w:rsidR="003F5E75" w:rsidRDefault="003F5E75" w:rsidP="003F5E75">
            <w:pPr>
              <w:pStyle w:val="TAL"/>
              <w:rPr>
                <w:noProof/>
                <w:lang w:eastAsia="zh-CN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  <w:p w14:paraId="0F835FA4" w14:textId="77777777" w:rsidR="003F5E75" w:rsidRDefault="003F5E75" w:rsidP="003F5E75">
            <w:pPr>
              <w:pStyle w:val="TAL"/>
              <w:rPr>
                <w:color w:val="000000"/>
                <w:lang w:eastAsia="zh-CN"/>
              </w:rPr>
            </w:pPr>
          </w:p>
          <w:p w14:paraId="3DF8CCE7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triggerType is used by CHF </w:t>
            </w:r>
            <w:r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87D9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  <w:tr w:rsidR="003F5E75" w14:paraId="524BA794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0595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validityTime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DE26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3A6A" w14:textId="4B8BBADC" w:rsidR="003F5E75" w:rsidRDefault="003F5E75" w:rsidP="003F5E75">
            <w:pPr>
              <w:pStyle w:val="TAC"/>
              <w:rPr>
                <w:lang w:bidi="ar-IQ"/>
              </w:rPr>
            </w:pPr>
            <w:ins w:id="44" w:author="Huawei" w:date="2020-09-23T09:57:00Z">
              <w:r w:rsidRPr="004161C2">
                <w:rPr>
                  <w:rFonts w:hint="eastAsia"/>
                  <w:lang w:eastAsia="zh-CN" w:bidi="ar-IQ"/>
                </w:rPr>
                <w:t>O</w:t>
              </w:r>
              <w:r w:rsidRPr="004161C2">
                <w:rPr>
                  <w:vertAlign w:val="subscript"/>
                  <w:lang w:eastAsia="zh-CN" w:bidi="ar-IQ"/>
                </w:rPr>
                <w:t>C</w:t>
              </w:r>
            </w:ins>
            <w:del w:id="45" w:author="Huawei" w:date="2020-09-23T09:57:00Z">
              <w:r w:rsidDel="00125465">
                <w:rPr>
                  <w:szCs w:val="18"/>
                  <w:lang w:bidi="ar-IQ"/>
                </w:rPr>
                <w:delText>O</w:delText>
              </w:r>
              <w:r w:rsidDel="0012546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A97B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BDA2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38B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  <w:tr w:rsidR="003F5E75" w14:paraId="190CD303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AAD0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C36E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32F2" w14:textId="17ADA840" w:rsidR="003F5E75" w:rsidRDefault="003F5E75" w:rsidP="003F5E75">
            <w:pPr>
              <w:pStyle w:val="TAC"/>
              <w:rPr>
                <w:lang w:bidi="ar-IQ"/>
              </w:rPr>
            </w:pPr>
            <w:ins w:id="46" w:author="Huawei" w:date="2020-09-23T09:57:00Z">
              <w:r w:rsidRPr="004161C2">
                <w:rPr>
                  <w:rFonts w:hint="eastAsia"/>
                  <w:lang w:eastAsia="zh-CN" w:bidi="ar-IQ"/>
                </w:rPr>
                <w:t>O</w:t>
              </w:r>
              <w:r w:rsidRPr="004161C2">
                <w:rPr>
                  <w:vertAlign w:val="subscript"/>
                  <w:lang w:eastAsia="zh-CN" w:bidi="ar-IQ"/>
                </w:rPr>
                <w:t>C</w:t>
              </w:r>
            </w:ins>
            <w:del w:id="47" w:author="Huawei" w:date="2020-09-23T09:57:00Z">
              <w:r w:rsidDel="00125465">
                <w:rPr>
                  <w:szCs w:val="18"/>
                  <w:lang w:bidi="ar-IQ"/>
                </w:rPr>
                <w:delText>O</w:delText>
              </w:r>
              <w:r w:rsidDel="0012546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3B8A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FDDE" w14:textId="77777777" w:rsidR="003F5E75" w:rsidRDefault="003F5E75" w:rsidP="003F5E75">
            <w:pPr>
              <w:pStyle w:val="TAL"/>
              <w:rPr>
                <w:noProof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  <w:r>
              <w:t xml:space="preserve"> </w:t>
            </w:r>
            <w:r>
              <w:rPr>
                <w:noProof/>
              </w:rPr>
              <w:t>It applies equally to the granted time quota and to the granted volume quota.</w:t>
            </w:r>
          </w:p>
          <w:p w14:paraId="1741F44F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 NF C</w:t>
            </w:r>
            <w:r>
              <w:rPr>
                <w:lang w:eastAsia="zh-CN" w:bidi="ar-IQ"/>
              </w:rPr>
              <w:t>onsumer</w:t>
            </w:r>
            <w:r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>
              <w:rPr>
                <w:noProof/>
              </w:rPr>
              <w:t xml:space="preserve"> A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value of zero indicates that this mechanism shall not be used. If the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attribute is not present, then a locally configurable default value in the </w:t>
            </w:r>
            <w:r>
              <w:rPr>
                <w:lang w:bidi="ar-IQ"/>
              </w:rPr>
              <w:t>NF C</w:t>
            </w:r>
            <w:r>
              <w:rPr>
                <w:lang w:eastAsia="zh-CN" w:bidi="ar-IQ"/>
              </w:rPr>
              <w:t>onsumer</w:t>
            </w:r>
            <w:r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930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  <w:tr w:rsidR="003F5E75" w14:paraId="2DB9726A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D523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5848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C7AE" w14:textId="77AEC734" w:rsidR="003F5E75" w:rsidRDefault="003F5E75" w:rsidP="003F5E75">
            <w:pPr>
              <w:pStyle w:val="TAC"/>
              <w:rPr>
                <w:lang w:bidi="ar-IQ"/>
              </w:rPr>
            </w:pPr>
            <w:ins w:id="48" w:author="Huawei" w:date="2020-09-23T09:57:00Z">
              <w:r w:rsidRPr="004161C2">
                <w:rPr>
                  <w:rFonts w:hint="eastAsia"/>
                  <w:lang w:eastAsia="zh-CN" w:bidi="ar-IQ"/>
                </w:rPr>
                <w:t>O</w:t>
              </w:r>
              <w:r w:rsidRPr="004161C2">
                <w:rPr>
                  <w:vertAlign w:val="subscript"/>
                  <w:lang w:eastAsia="zh-CN" w:bidi="ar-IQ"/>
                </w:rPr>
                <w:t>C</w:t>
              </w:r>
            </w:ins>
            <w:del w:id="49" w:author="Huawei" w:date="2020-09-23T09:57:00Z">
              <w:r w:rsidDel="00125465">
                <w:rPr>
                  <w:szCs w:val="18"/>
                  <w:lang w:bidi="ar-IQ"/>
                </w:rPr>
                <w:delText>O</w:delText>
              </w:r>
              <w:r w:rsidDel="0012546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2C11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3116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995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  <w:tr w:rsidR="003F5E75" w14:paraId="6A6999DB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2992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A773" w14:textId="77777777" w:rsidR="003F5E75" w:rsidRDefault="003F5E75" w:rsidP="003F5E7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9F59" w14:textId="089EADD0" w:rsidR="003F5E75" w:rsidRDefault="003F5E75" w:rsidP="003F5E75">
            <w:pPr>
              <w:pStyle w:val="TAC"/>
              <w:rPr>
                <w:lang w:bidi="ar-IQ"/>
              </w:rPr>
            </w:pPr>
            <w:ins w:id="50" w:author="Huawei" w:date="2020-09-23T09:57:00Z">
              <w:r w:rsidRPr="004161C2">
                <w:rPr>
                  <w:rFonts w:hint="eastAsia"/>
                  <w:lang w:eastAsia="zh-CN" w:bidi="ar-IQ"/>
                </w:rPr>
                <w:t>O</w:t>
              </w:r>
              <w:r w:rsidRPr="004161C2">
                <w:rPr>
                  <w:vertAlign w:val="subscript"/>
                  <w:lang w:eastAsia="zh-CN" w:bidi="ar-IQ"/>
                </w:rPr>
                <w:t>C</w:t>
              </w:r>
            </w:ins>
            <w:del w:id="51" w:author="Huawei" w:date="2020-09-23T09:57:00Z">
              <w:r w:rsidDel="00125465">
                <w:rPr>
                  <w:szCs w:val="18"/>
                  <w:lang w:bidi="ar-IQ"/>
                </w:rPr>
                <w:delText>O</w:delText>
              </w:r>
              <w:r w:rsidDel="0012546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F87E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C779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54A9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  <w:tr w:rsidR="003F5E75" w14:paraId="7B1FA2E3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44D1" w14:textId="77777777" w:rsidR="003F5E75" w:rsidRDefault="003F5E75" w:rsidP="003F5E7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F318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D295" w14:textId="2D5C8F4B" w:rsidR="003F5E75" w:rsidRDefault="003F5E75" w:rsidP="003F5E75">
            <w:pPr>
              <w:pStyle w:val="TAC"/>
              <w:rPr>
                <w:szCs w:val="18"/>
                <w:lang w:bidi="ar-IQ"/>
              </w:rPr>
            </w:pPr>
            <w:ins w:id="52" w:author="Huawei" w:date="2020-09-23T09:57:00Z">
              <w:r w:rsidRPr="004161C2">
                <w:rPr>
                  <w:rFonts w:hint="eastAsia"/>
                  <w:lang w:eastAsia="zh-CN" w:bidi="ar-IQ"/>
                </w:rPr>
                <w:t>O</w:t>
              </w:r>
              <w:r w:rsidRPr="004161C2">
                <w:rPr>
                  <w:vertAlign w:val="subscript"/>
                  <w:lang w:eastAsia="zh-CN" w:bidi="ar-IQ"/>
                </w:rPr>
                <w:t>C</w:t>
              </w:r>
            </w:ins>
            <w:del w:id="53" w:author="Huawei" w:date="2020-09-23T09:57:00Z">
              <w:r w:rsidDel="00125465">
                <w:rPr>
                  <w:szCs w:val="18"/>
                  <w:lang w:bidi="ar-IQ"/>
                </w:rPr>
                <w:delText>O</w:delText>
              </w:r>
              <w:r w:rsidDel="0012546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8980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880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102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  <w:tr w:rsidR="003F5E75" w14:paraId="4BA1EFCA" w14:textId="77777777" w:rsidTr="00E77C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E484" w14:textId="77777777" w:rsidR="003F5E75" w:rsidRDefault="003F5E75" w:rsidP="003F5E7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4DC7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C37A" w14:textId="2E0FDDCB" w:rsidR="003F5E75" w:rsidRDefault="003F5E75" w:rsidP="003F5E75">
            <w:pPr>
              <w:pStyle w:val="TAC"/>
              <w:rPr>
                <w:szCs w:val="18"/>
                <w:lang w:bidi="ar-IQ"/>
              </w:rPr>
            </w:pPr>
            <w:ins w:id="54" w:author="Huawei" w:date="2020-09-23T09:57:00Z">
              <w:r w:rsidRPr="004161C2">
                <w:rPr>
                  <w:rFonts w:hint="eastAsia"/>
                  <w:lang w:eastAsia="zh-CN" w:bidi="ar-IQ"/>
                </w:rPr>
                <w:t>O</w:t>
              </w:r>
              <w:r w:rsidRPr="004161C2">
                <w:rPr>
                  <w:vertAlign w:val="subscript"/>
                  <w:lang w:eastAsia="zh-CN" w:bidi="ar-IQ"/>
                </w:rPr>
                <w:t>C</w:t>
              </w:r>
            </w:ins>
            <w:del w:id="55" w:author="Huawei" w:date="2020-09-23T09:57:00Z">
              <w:r w:rsidDel="00125465">
                <w:rPr>
                  <w:szCs w:val="18"/>
                  <w:lang w:bidi="ar-IQ"/>
                </w:rPr>
                <w:delText>O</w:delText>
              </w:r>
              <w:r w:rsidDel="0012546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06A5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D45E" w14:textId="77777777" w:rsidR="003F5E75" w:rsidRDefault="003F5E75" w:rsidP="003F5E75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742" w14:textId="77777777" w:rsidR="003F5E75" w:rsidRDefault="003F5E75" w:rsidP="003F5E75">
            <w:pPr>
              <w:pStyle w:val="TAL"/>
              <w:rPr>
                <w:lang w:bidi="ar-IQ"/>
              </w:rPr>
            </w:pPr>
          </w:p>
        </w:tc>
      </w:tr>
    </w:tbl>
    <w:p w14:paraId="1AFB7E7C" w14:textId="77777777" w:rsidR="004A7119" w:rsidRPr="00B701D0" w:rsidRDefault="004A7119" w:rsidP="00B701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41A1" w:rsidRPr="007215AA" w14:paraId="2753F3DF" w14:textId="77777777" w:rsidTr="00EF49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44D2B2" w14:textId="77777777" w:rsidR="004F41A1" w:rsidRPr="007215AA" w:rsidRDefault="004F41A1" w:rsidP="00EF49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0EEBD64A" w14:textId="77777777" w:rsidR="004B223B" w:rsidRDefault="004B223B" w:rsidP="004B223B">
      <w:pPr>
        <w:pStyle w:val="6"/>
        <w:rPr>
          <w:ins w:id="56" w:author="Huawei" w:date="2020-11-06T11:29:00Z"/>
          <w:lang w:eastAsia="zh-CN"/>
        </w:rPr>
      </w:pPr>
      <w:ins w:id="57" w:author="Huawei" w:date="2020-11-06T11:29:00Z">
        <w:r>
          <w:rPr>
            <w:lang w:eastAsia="zh-CN"/>
          </w:rPr>
          <w:t>6.1.6.2.1.X</w:t>
        </w:r>
        <w:r>
          <w:rPr>
            <w:lang w:eastAsia="zh-CN"/>
          </w:rPr>
          <w:tab/>
          <w:t xml:space="preserve">Type </w:t>
        </w:r>
        <w:r>
          <w:rPr>
            <w:lang w:eastAsia="zh-CN" w:bidi="ar-IQ"/>
          </w:rPr>
          <w:t>QBModeInfo</w:t>
        </w:r>
      </w:ins>
    </w:p>
    <w:p w14:paraId="08889925" w14:textId="77777777" w:rsidR="004B223B" w:rsidRDefault="004B223B" w:rsidP="004B223B">
      <w:pPr>
        <w:pStyle w:val="TH"/>
        <w:rPr>
          <w:ins w:id="58" w:author="Huawei" w:date="2020-11-06T11:29:00Z"/>
        </w:rPr>
      </w:pPr>
      <w:ins w:id="59" w:author="Huawei" w:date="2020-11-06T11:29:00Z">
        <w:r>
          <w:t>Table </w:t>
        </w:r>
        <w:r>
          <w:rPr>
            <w:lang w:eastAsia="zh-CN"/>
          </w:rPr>
          <w:t>6.1.6.2.1.16-1</w:t>
        </w:r>
        <w:r>
          <w:t xml:space="preserve">: Definition of type </w:t>
        </w:r>
        <w:r>
          <w:rPr>
            <w:lang w:eastAsia="zh-CN" w:bidi="ar-IQ"/>
          </w:rPr>
          <w:t>QBModeInfo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B223B" w14:paraId="4D8FE719" w14:textId="77777777" w:rsidTr="000D7500">
        <w:trPr>
          <w:jc w:val="center"/>
          <w:ins w:id="60" w:author="Huawei" w:date="2020-11-06T11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7E61F" w14:textId="77777777" w:rsidR="004B223B" w:rsidRDefault="004B223B" w:rsidP="000D7500">
            <w:pPr>
              <w:pStyle w:val="TAH"/>
              <w:rPr>
                <w:ins w:id="61" w:author="Huawei" w:date="2020-11-06T11:29:00Z"/>
              </w:rPr>
            </w:pPr>
            <w:ins w:id="62" w:author="Huawei" w:date="2020-11-06T11:29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4309E" w14:textId="77777777" w:rsidR="004B223B" w:rsidRDefault="004B223B" w:rsidP="000D7500">
            <w:pPr>
              <w:pStyle w:val="TAH"/>
              <w:rPr>
                <w:ins w:id="63" w:author="Huawei" w:date="2020-11-06T11:29:00Z"/>
              </w:rPr>
            </w:pPr>
            <w:ins w:id="64" w:author="Huawei" w:date="2020-11-06T11:29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9F2E4" w14:textId="77777777" w:rsidR="004B223B" w:rsidRDefault="004B223B" w:rsidP="000D7500">
            <w:pPr>
              <w:pStyle w:val="TAH"/>
              <w:rPr>
                <w:ins w:id="65" w:author="Huawei" w:date="2020-11-06T11:29:00Z"/>
              </w:rPr>
            </w:pPr>
            <w:ins w:id="66" w:author="Huawei" w:date="2020-11-06T11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7F856" w14:textId="77777777" w:rsidR="004B223B" w:rsidRDefault="004B223B" w:rsidP="000D7500">
            <w:pPr>
              <w:pStyle w:val="TAH"/>
              <w:jc w:val="left"/>
              <w:rPr>
                <w:ins w:id="67" w:author="Huawei" w:date="2020-11-06T11:29:00Z"/>
                <w:lang w:eastAsia="zh-CN"/>
              </w:rPr>
            </w:pPr>
            <w:ins w:id="68" w:author="Huawei" w:date="2020-11-06T11:29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EB71C" w14:textId="77777777" w:rsidR="004B223B" w:rsidRDefault="004B223B" w:rsidP="000D7500">
            <w:pPr>
              <w:pStyle w:val="TAH"/>
              <w:rPr>
                <w:ins w:id="69" w:author="Huawei" w:date="2020-11-06T11:29:00Z"/>
                <w:rFonts w:cs="Arial"/>
                <w:szCs w:val="18"/>
              </w:rPr>
            </w:pPr>
            <w:ins w:id="70" w:author="Huawei" w:date="2020-11-06T11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38C08" w14:textId="77777777" w:rsidR="004B223B" w:rsidRDefault="004B223B" w:rsidP="000D7500">
            <w:pPr>
              <w:pStyle w:val="TAH"/>
              <w:rPr>
                <w:ins w:id="71" w:author="Huawei" w:date="2020-11-06T11:29:00Z"/>
                <w:rFonts w:cs="Arial"/>
                <w:szCs w:val="18"/>
              </w:rPr>
            </w:pPr>
            <w:ins w:id="72" w:author="Huawei" w:date="2020-11-06T11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B223B" w14:paraId="22B859C5" w14:textId="77777777" w:rsidTr="000D7500">
        <w:trPr>
          <w:jc w:val="center"/>
          <w:ins w:id="73" w:author="Huawei" w:date="2020-11-06T11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7BE8" w14:textId="77777777" w:rsidR="004B223B" w:rsidRDefault="004B223B" w:rsidP="000D7500">
            <w:pPr>
              <w:pStyle w:val="TAL"/>
              <w:rPr>
                <w:ins w:id="74" w:author="Huawei" w:date="2020-11-06T11:29:00Z"/>
                <w:lang w:eastAsia="zh-CN"/>
              </w:rPr>
            </w:pPr>
            <w:ins w:id="75" w:author="Huawei" w:date="2020-11-06T11:29:00Z">
              <w:r>
                <w:t>activedMode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343E" w14:textId="77777777" w:rsidR="004B223B" w:rsidRDefault="004B223B" w:rsidP="000D7500">
            <w:pPr>
              <w:pStyle w:val="TAL"/>
              <w:rPr>
                <w:ins w:id="76" w:author="Huawei" w:date="2020-11-06T11:29:00Z"/>
                <w:lang w:eastAsia="zh-CN"/>
              </w:rPr>
            </w:pPr>
            <w:ins w:id="77" w:author="Huawei" w:date="2020-11-06T11:29:00Z">
              <w:r>
                <w:t>ActivedMode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1ADF" w14:textId="77777777" w:rsidR="004B223B" w:rsidRDefault="004B223B" w:rsidP="000D7500">
            <w:pPr>
              <w:pStyle w:val="TAC"/>
              <w:rPr>
                <w:ins w:id="78" w:author="Huawei" w:date="2020-11-06T11:29:00Z"/>
                <w:lang w:eastAsia="zh-CN"/>
              </w:rPr>
            </w:pPr>
            <w:ins w:id="79" w:author="Huawei" w:date="2020-11-06T11:29:00Z">
              <w:r>
                <w:rPr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A984" w14:textId="77777777" w:rsidR="004B223B" w:rsidRDefault="004B223B" w:rsidP="000D7500">
            <w:pPr>
              <w:pStyle w:val="TAL"/>
              <w:rPr>
                <w:ins w:id="80" w:author="Huawei" w:date="2020-11-06T11:29:00Z"/>
                <w:noProof/>
                <w:lang w:eastAsia="zh-CN"/>
              </w:rPr>
            </w:pPr>
            <w:ins w:id="81" w:author="Huawei" w:date="2020-11-06T11:29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F1E3" w14:textId="77777777" w:rsidR="004B223B" w:rsidRDefault="004B223B" w:rsidP="000D7500">
            <w:pPr>
              <w:pStyle w:val="TAL"/>
              <w:rPr>
                <w:ins w:id="82" w:author="Huawei" w:date="2020-11-06T11:29:00Z"/>
                <w:noProof/>
                <w:lang w:eastAsia="zh-CN"/>
              </w:rPr>
            </w:pPr>
            <w:ins w:id="83" w:author="Huawei" w:date="2020-11-06T11:29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actived quota management mode.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6F80" w14:textId="073626FC" w:rsidR="004B223B" w:rsidRDefault="00205F9C" w:rsidP="000D7500">
            <w:pPr>
              <w:pStyle w:val="TAL"/>
              <w:rPr>
                <w:ins w:id="84" w:author="Huawei" w:date="2020-11-06T11:29:00Z"/>
                <w:rFonts w:cs="Arial"/>
                <w:szCs w:val="18"/>
              </w:rPr>
            </w:pPr>
            <w:ins w:id="85" w:author="Huawei" w:date="2020-11-06T11:28:00Z">
              <w:r>
                <w:rPr>
                  <w:lang w:eastAsia="zh-CN" w:bidi="ar-IQ"/>
                </w:rPr>
                <w:t>Non-blocking mode</w:t>
              </w:r>
            </w:ins>
          </w:p>
        </w:tc>
      </w:tr>
      <w:tr w:rsidR="004B223B" w14:paraId="28B04350" w14:textId="77777777" w:rsidTr="000D7500">
        <w:trPr>
          <w:jc w:val="center"/>
          <w:ins w:id="86" w:author="Huawei" w:date="2020-11-06T11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CFF" w14:textId="77777777" w:rsidR="004B223B" w:rsidRDefault="004B223B" w:rsidP="000D7500">
            <w:pPr>
              <w:pStyle w:val="TAL"/>
              <w:rPr>
                <w:ins w:id="87" w:author="Huawei" w:date="2020-11-06T11:29:00Z"/>
              </w:rPr>
            </w:pPr>
            <w:ins w:id="88" w:author="Huawei" w:date="2020-11-06T11:29:00Z">
              <w:r>
                <w:rPr>
                  <w:lang w:eastAsia="zh-CN"/>
                </w:rPr>
                <w:t>serviceList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F7C" w14:textId="77777777" w:rsidR="004B223B" w:rsidRDefault="004B223B" w:rsidP="000D7500">
            <w:pPr>
              <w:pStyle w:val="TAL"/>
              <w:rPr>
                <w:ins w:id="89" w:author="Huawei" w:date="2020-11-06T11:29:00Z"/>
                <w:lang w:eastAsia="zh-CN"/>
              </w:rPr>
            </w:pPr>
            <w:ins w:id="90" w:author="Huawei" w:date="2020-11-06T11:29:00Z">
              <w:r>
                <w:rPr>
                  <w:lang w:eastAsia="zh-CN"/>
                </w:rPr>
                <w:t>array(ServiceList)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680B" w14:textId="77777777" w:rsidR="004B223B" w:rsidRDefault="004B223B" w:rsidP="000D7500">
            <w:pPr>
              <w:pStyle w:val="TAC"/>
              <w:rPr>
                <w:ins w:id="91" w:author="Huawei" w:date="2020-11-06T11:29:00Z"/>
                <w:szCs w:val="18"/>
              </w:rPr>
            </w:pPr>
            <w:ins w:id="92" w:author="Huawei" w:date="2020-11-06T11:2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6FA" w14:textId="77777777" w:rsidR="004B223B" w:rsidRDefault="004B223B" w:rsidP="000D7500">
            <w:pPr>
              <w:pStyle w:val="TAL"/>
              <w:rPr>
                <w:ins w:id="93" w:author="Huawei" w:date="2020-11-06T11:29:00Z"/>
                <w:noProof/>
                <w:lang w:eastAsia="zh-CN"/>
              </w:rPr>
            </w:pPr>
            <w:ins w:id="94" w:author="Huawei" w:date="2020-11-06T11:29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704" w14:textId="77777777" w:rsidR="004B223B" w:rsidRDefault="004B223B" w:rsidP="000D7500">
            <w:pPr>
              <w:pStyle w:val="TAL"/>
              <w:rPr>
                <w:ins w:id="95" w:author="Huawei" w:date="2020-11-06T11:29:00Z"/>
                <w:rFonts w:cs="Arial"/>
                <w:noProof/>
              </w:rPr>
            </w:pPr>
            <w:ins w:id="96" w:author="Huawei" w:date="2020-11-06T11:29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</w:t>
              </w:r>
              <w:r>
                <w:t>li</w:t>
              </w:r>
              <w:r w:rsidRPr="003E65F6">
                <w:rPr>
                  <w:rFonts w:cs="Arial"/>
                  <w:noProof/>
                </w:rPr>
                <w:t>st of service identifier</w:t>
              </w:r>
              <w:r>
                <w:rPr>
                  <w:rFonts w:cs="Arial"/>
                  <w:noProof/>
                </w:rPr>
                <w:t>s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B0" w14:textId="43824E2A" w:rsidR="004B223B" w:rsidRDefault="00205F9C" w:rsidP="000D7500">
            <w:pPr>
              <w:pStyle w:val="TAL"/>
              <w:rPr>
                <w:ins w:id="97" w:author="Huawei" w:date="2020-11-06T11:29:00Z"/>
                <w:rFonts w:cs="Arial"/>
                <w:szCs w:val="18"/>
              </w:rPr>
            </w:pPr>
            <w:ins w:id="98" w:author="Huawei" w:date="2020-11-06T11:28:00Z">
              <w:r>
                <w:rPr>
                  <w:lang w:eastAsia="zh-CN" w:bidi="ar-IQ"/>
                </w:rPr>
                <w:t>Non-blocking mode</w:t>
              </w:r>
            </w:ins>
          </w:p>
        </w:tc>
      </w:tr>
    </w:tbl>
    <w:p w14:paraId="781669F5" w14:textId="77777777" w:rsidR="004B223B" w:rsidRDefault="004B223B" w:rsidP="00017B7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2CB" w:rsidRPr="007215AA" w14:paraId="64657725" w14:textId="77777777" w:rsidTr="000D75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60A34D" w14:textId="77777777" w:rsidR="002162CB" w:rsidRPr="007215AA" w:rsidRDefault="002162CB" w:rsidP="000D75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A4F8BE" w14:textId="77777777" w:rsidR="00D87881" w:rsidRDefault="00D87881" w:rsidP="00D87881">
      <w:pPr>
        <w:pStyle w:val="6"/>
        <w:rPr>
          <w:ins w:id="99" w:author="Huawei" w:date="2020-11-06T11:29:00Z"/>
          <w:lang w:eastAsia="zh-CN"/>
        </w:rPr>
      </w:pPr>
      <w:ins w:id="100" w:author="Huawei" w:date="2020-11-06T11:29:00Z">
        <w:r>
          <w:rPr>
            <w:lang w:eastAsia="zh-CN"/>
          </w:rPr>
          <w:t>6.1.6.2.1.Y</w:t>
        </w:r>
        <w:r>
          <w:rPr>
            <w:lang w:eastAsia="zh-CN"/>
          </w:rPr>
          <w:tab/>
          <w:t>Type ServiceList</w:t>
        </w:r>
      </w:ins>
    </w:p>
    <w:p w14:paraId="71E7628C" w14:textId="77777777" w:rsidR="00D87881" w:rsidRDefault="00D87881" w:rsidP="00D87881">
      <w:pPr>
        <w:pStyle w:val="TH"/>
        <w:rPr>
          <w:ins w:id="101" w:author="Huawei" w:date="2020-11-06T11:29:00Z"/>
        </w:rPr>
      </w:pPr>
      <w:ins w:id="102" w:author="Huawei" w:date="2020-11-06T11:29:00Z">
        <w:r>
          <w:t>Table </w:t>
        </w:r>
        <w:r>
          <w:rPr>
            <w:lang w:eastAsia="zh-CN"/>
          </w:rPr>
          <w:t>6.1.6.2.2.18-1</w:t>
        </w:r>
        <w:r>
          <w:t xml:space="preserve">: Definition of type </w:t>
        </w:r>
        <w:r>
          <w:rPr>
            <w:lang w:eastAsia="zh-CN"/>
          </w:rPr>
          <w:t>ServiceList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D87881" w14:paraId="0E491F4E" w14:textId="77777777" w:rsidTr="000D7500">
        <w:trPr>
          <w:jc w:val="center"/>
          <w:ins w:id="103" w:author="Huawei" w:date="2020-11-06T11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C7750" w14:textId="77777777" w:rsidR="00D87881" w:rsidRDefault="00D87881" w:rsidP="000D7500">
            <w:pPr>
              <w:pStyle w:val="TAH"/>
              <w:rPr>
                <w:ins w:id="104" w:author="Huawei" w:date="2020-11-06T11:29:00Z"/>
              </w:rPr>
            </w:pPr>
            <w:ins w:id="105" w:author="Huawei" w:date="2020-11-06T11:29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A2BFA" w14:textId="77777777" w:rsidR="00D87881" w:rsidRDefault="00D87881" w:rsidP="000D7500">
            <w:pPr>
              <w:pStyle w:val="TAH"/>
              <w:rPr>
                <w:ins w:id="106" w:author="Huawei" w:date="2020-11-06T11:29:00Z"/>
              </w:rPr>
            </w:pPr>
            <w:ins w:id="107" w:author="Huawei" w:date="2020-11-06T11:29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5EF96" w14:textId="77777777" w:rsidR="00D87881" w:rsidRDefault="00D87881" w:rsidP="000D7500">
            <w:pPr>
              <w:pStyle w:val="TAH"/>
              <w:rPr>
                <w:ins w:id="108" w:author="Huawei" w:date="2020-11-06T11:29:00Z"/>
              </w:rPr>
            </w:pPr>
            <w:ins w:id="109" w:author="Huawei" w:date="2020-11-06T11:29:00Z">
              <w: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51832" w14:textId="77777777" w:rsidR="00D87881" w:rsidRDefault="00D87881" w:rsidP="000D7500">
            <w:pPr>
              <w:pStyle w:val="TAH"/>
              <w:jc w:val="left"/>
              <w:rPr>
                <w:ins w:id="110" w:author="Huawei" w:date="2020-11-06T11:29:00Z"/>
              </w:rPr>
            </w:pPr>
            <w:ins w:id="111" w:author="Huawei" w:date="2020-11-06T11:29:00Z">
              <w: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E13AD" w14:textId="77777777" w:rsidR="00D87881" w:rsidRDefault="00D87881" w:rsidP="000D7500">
            <w:pPr>
              <w:pStyle w:val="TAH"/>
              <w:rPr>
                <w:ins w:id="112" w:author="Huawei" w:date="2020-11-06T11:29:00Z"/>
                <w:rFonts w:cs="Arial"/>
                <w:szCs w:val="18"/>
              </w:rPr>
            </w:pPr>
            <w:ins w:id="113" w:author="Huawei" w:date="2020-11-06T11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5A1B2" w14:textId="77777777" w:rsidR="00D87881" w:rsidRDefault="00D87881" w:rsidP="000D7500">
            <w:pPr>
              <w:pStyle w:val="TAH"/>
              <w:rPr>
                <w:ins w:id="114" w:author="Huawei" w:date="2020-11-06T11:29:00Z"/>
                <w:rFonts w:cs="Arial"/>
                <w:szCs w:val="18"/>
              </w:rPr>
            </w:pPr>
            <w:ins w:id="115" w:author="Huawei" w:date="2020-11-06T11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87881" w14:paraId="356360C5" w14:textId="77777777" w:rsidTr="000D7500">
        <w:trPr>
          <w:jc w:val="center"/>
          <w:ins w:id="116" w:author="Huawei" w:date="2020-11-06T11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ADB5" w14:textId="77777777" w:rsidR="00D87881" w:rsidRDefault="00D87881" w:rsidP="000D7500">
            <w:pPr>
              <w:pStyle w:val="TAC"/>
              <w:jc w:val="left"/>
              <w:rPr>
                <w:ins w:id="117" w:author="Huawei" w:date="2020-11-06T11:29:00Z"/>
                <w:lang w:eastAsia="zh-CN"/>
              </w:rPr>
            </w:pPr>
            <w:ins w:id="118" w:author="Huawei" w:date="2020-11-06T11:29:00Z">
              <w:r>
                <w:rPr>
                  <w:rFonts w:cs="Arial"/>
                  <w:noProof/>
                  <w:szCs w:val="18"/>
                </w:rPr>
                <w:t>serviceIdentifier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BF56" w14:textId="77777777" w:rsidR="00D87881" w:rsidRDefault="00D87881" w:rsidP="000D7500">
            <w:pPr>
              <w:pStyle w:val="TAL"/>
              <w:rPr>
                <w:ins w:id="119" w:author="Huawei" w:date="2020-11-06T11:29:00Z"/>
              </w:rPr>
            </w:pPr>
            <w:ins w:id="120" w:author="Huawei" w:date="2020-11-06T11:29:00Z">
              <w:r>
                <w:t>ServiceId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2421" w14:textId="77777777" w:rsidR="00D87881" w:rsidRDefault="00D87881" w:rsidP="000D7500">
            <w:pPr>
              <w:pStyle w:val="TAC"/>
              <w:rPr>
                <w:ins w:id="121" w:author="Huawei" w:date="2020-11-06T11:29:00Z"/>
                <w:szCs w:val="18"/>
                <w:lang w:bidi="ar-IQ"/>
              </w:rPr>
            </w:pPr>
            <w:ins w:id="122" w:author="Huawei" w:date="2020-11-06T11:2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D052" w14:textId="77777777" w:rsidR="00D87881" w:rsidRDefault="00D87881" w:rsidP="000D7500">
            <w:pPr>
              <w:pStyle w:val="TAL"/>
              <w:rPr>
                <w:ins w:id="123" w:author="Huawei" w:date="2020-11-06T11:29:00Z"/>
                <w:lang w:eastAsia="zh-CN" w:bidi="ar-IQ"/>
              </w:rPr>
            </w:pPr>
            <w:ins w:id="124" w:author="Huawei" w:date="2020-11-06T11:29:00Z">
              <w:r>
                <w:rPr>
                  <w:lang w:eastAsia="zh-CN" w:bidi="ar-IQ"/>
                </w:rPr>
                <w:t>0..N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9475" w14:textId="77777777" w:rsidR="00D87881" w:rsidRDefault="00D87881" w:rsidP="000D7500">
            <w:pPr>
              <w:pStyle w:val="TAL"/>
              <w:rPr>
                <w:ins w:id="125" w:author="Huawei" w:date="2020-11-06T11:29:00Z"/>
              </w:rPr>
            </w:pPr>
            <w:ins w:id="126" w:author="Huawei" w:date="2020-11-06T11:29:00Z">
              <w:r>
                <w:t>Identifier of a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EF5" w14:textId="59FE52BD" w:rsidR="00D87881" w:rsidRDefault="00205F9C" w:rsidP="00205F9C">
            <w:pPr>
              <w:pStyle w:val="TAL"/>
              <w:rPr>
                <w:ins w:id="127" w:author="Huawei" w:date="2020-11-06T11:29:00Z"/>
              </w:rPr>
            </w:pPr>
            <w:ins w:id="128" w:author="Huawei" w:date="2020-11-06T11:28:00Z">
              <w:r>
                <w:rPr>
                  <w:lang w:eastAsia="zh-CN" w:bidi="ar-IQ"/>
                </w:rPr>
                <w:t>Non-blocking mode</w:t>
              </w:r>
            </w:ins>
          </w:p>
        </w:tc>
      </w:tr>
    </w:tbl>
    <w:p w14:paraId="4375E9ED" w14:textId="77777777" w:rsidR="00D87881" w:rsidRPr="004B223B" w:rsidRDefault="00D87881" w:rsidP="00017B73">
      <w:pPr>
        <w:rPr>
          <w:ins w:id="129" w:author="Huawei_10" w:date="2020-11-03T10:16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FA5" w:rsidRPr="007215AA" w14:paraId="73918C5B" w14:textId="77777777" w:rsidTr="00125A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23E83E" w14:textId="77777777" w:rsidR="00681FA5" w:rsidRPr="007215AA" w:rsidRDefault="00681FA5" w:rsidP="00125A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158C4F" w14:textId="77777777" w:rsidR="008E574E" w:rsidRDefault="008E574E" w:rsidP="008E574E">
      <w:pPr>
        <w:pStyle w:val="5"/>
        <w:rPr>
          <w:ins w:id="130" w:author="Huawei" w:date="2020-11-06T11:30:00Z"/>
        </w:rPr>
      </w:pPr>
      <w:ins w:id="131" w:author="Huawei" w:date="2020-11-06T11:30:00Z">
        <w:r>
          <w:t>6.1.6.3.X</w:t>
        </w:r>
        <w:r>
          <w:tab/>
          <w:t>Enumeration: ActivedMode</w:t>
        </w:r>
      </w:ins>
    </w:p>
    <w:p w14:paraId="5BB48BCA" w14:textId="77777777" w:rsidR="008E574E" w:rsidRDefault="008E574E" w:rsidP="008E574E">
      <w:pPr>
        <w:pStyle w:val="TH"/>
        <w:rPr>
          <w:ins w:id="132" w:author="Huawei" w:date="2020-11-06T11:30:00Z"/>
        </w:rPr>
      </w:pPr>
      <w:ins w:id="133" w:author="Huawei" w:date="2020-11-06T11:30:00Z">
        <w:r>
          <w:t>Table 6.1.6.3.34-1: Enumeration ManagementOperationStatus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E574E" w14:paraId="273E27AC" w14:textId="77777777" w:rsidTr="000D7500">
        <w:trPr>
          <w:ins w:id="134" w:author="Huawei" w:date="2020-11-06T11:3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39D19" w14:textId="77777777" w:rsidR="008E574E" w:rsidRDefault="008E574E" w:rsidP="000D7500">
            <w:pPr>
              <w:keepNext/>
              <w:keepLines/>
              <w:spacing w:after="0"/>
              <w:jc w:val="center"/>
              <w:rPr>
                <w:ins w:id="135" w:author="Huawei" w:date="2020-11-06T11:30:00Z"/>
                <w:rFonts w:ascii="Arial" w:hAnsi="Arial" w:cs="Arial"/>
                <w:b/>
                <w:sz w:val="18"/>
              </w:rPr>
            </w:pPr>
            <w:ins w:id="136" w:author="Huawei" w:date="2020-11-06T11:30:00Z">
              <w:r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EA451" w14:textId="77777777" w:rsidR="008E574E" w:rsidRDefault="008E574E" w:rsidP="000D7500">
            <w:pPr>
              <w:keepNext/>
              <w:keepLines/>
              <w:spacing w:after="0"/>
              <w:jc w:val="center"/>
              <w:rPr>
                <w:ins w:id="137" w:author="Huawei" w:date="2020-11-06T11:30:00Z"/>
                <w:rFonts w:ascii="Arial" w:hAnsi="Arial" w:cs="Arial"/>
                <w:b/>
                <w:sz w:val="18"/>
              </w:rPr>
            </w:pPr>
            <w:ins w:id="138" w:author="Huawei" w:date="2020-11-06T11:30:00Z">
              <w:r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2A844" w14:textId="77777777" w:rsidR="008E574E" w:rsidRDefault="008E574E" w:rsidP="000D7500">
            <w:pPr>
              <w:keepNext/>
              <w:keepLines/>
              <w:spacing w:after="0"/>
              <w:jc w:val="center"/>
              <w:rPr>
                <w:ins w:id="139" w:author="Huawei" w:date="2020-11-06T11:30:00Z"/>
                <w:rFonts w:ascii="Arial" w:hAnsi="Arial" w:cs="Arial"/>
                <w:b/>
                <w:sz w:val="18"/>
              </w:rPr>
            </w:pPr>
            <w:ins w:id="140" w:author="Huawei" w:date="2020-11-06T11:30:00Z">
              <w:r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8E574E" w14:paraId="0F849D63" w14:textId="77777777" w:rsidTr="000D7500">
        <w:trPr>
          <w:ins w:id="141" w:author="Huawei" w:date="2020-11-06T11:3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CBB3" w14:textId="77777777" w:rsidR="008E574E" w:rsidRDefault="008E574E" w:rsidP="000D7500">
            <w:pPr>
              <w:keepNext/>
              <w:keepLines/>
              <w:spacing w:after="0"/>
              <w:rPr>
                <w:ins w:id="142" w:author="Huawei" w:date="2020-11-06T11:30:00Z"/>
                <w:rFonts w:ascii="Arial" w:hAnsi="Arial" w:cs="Arial"/>
                <w:sz w:val="18"/>
              </w:rPr>
            </w:pPr>
            <w:ins w:id="143" w:author="Huawei" w:date="2020-11-06T11:30:00Z">
              <w:r>
                <w:rPr>
                  <w:rFonts w:ascii="Arial" w:hAnsi="Arial" w:cs="Arial"/>
                  <w:sz w:val="18"/>
                </w:rPr>
                <w:t>BLOCKING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602D" w14:textId="77777777" w:rsidR="008E574E" w:rsidRDefault="008E574E" w:rsidP="000D7500">
            <w:pPr>
              <w:keepNext/>
              <w:keepLines/>
              <w:spacing w:after="0"/>
              <w:rPr>
                <w:ins w:id="144" w:author="Huawei" w:date="2020-11-06T11:30:00Z"/>
                <w:rFonts w:ascii="Arial" w:hAnsi="Arial" w:cs="Arial"/>
                <w:sz w:val="18"/>
              </w:rPr>
            </w:pPr>
            <w:ins w:id="145" w:author="Huawei" w:date="2020-11-06T11:30:00Z">
              <w:r>
                <w:rPr>
                  <w:rFonts w:ascii="Arial" w:hAnsi="Arial" w:cs="Arial"/>
                  <w:sz w:val="18"/>
                </w:rPr>
                <w:t>Blocking mode is used.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980" w14:textId="77777777" w:rsidR="008E574E" w:rsidRDefault="008E574E" w:rsidP="000D7500">
            <w:pPr>
              <w:keepNext/>
              <w:keepLines/>
              <w:spacing w:after="0"/>
              <w:rPr>
                <w:ins w:id="146" w:author="Huawei" w:date="2020-11-06T11:30:00Z"/>
                <w:rFonts w:ascii="Arial" w:hAnsi="Arial" w:cs="Arial"/>
                <w:sz w:val="18"/>
              </w:rPr>
            </w:pPr>
          </w:p>
        </w:tc>
      </w:tr>
      <w:tr w:rsidR="008E574E" w14:paraId="26A66771" w14:textId="77777777" w:rsidTr="000D7500">
        <w:trPr>
          <w:ins w:id="147" w:author="Huawei" w:date="2020-11-06T11:3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6A70B" w14:textId="77777777" w:rsidR="008E574E" w:rsidRDefault="008E574E" w:rsidP="000D7500">
            <w:pPr>
              <w:keepNext/>
              <w:keepLines/>
              <w:spacing w:after="0"/>
              <w:rPr>
                <w:ins w:id="148" w:author="Huawei" w:date="2020-11-06T11:30:00Z"/>
                <w:rFonts w:ascii="Arial" w:hAnsi="Arial" w:cs="Arial"/>
                <w:sz w:val="18"/>
                <w:lang w:bidi="ar-IQ"/>
              </w:rPr>
            </w:pPr>
            <w:ins w:id="149" w:author="Huawei" w:date="2020-11-06T11:30:00Z">
              <w:r>
                <w:rPr>
                  <w:rFonts w:ascii="Arial" w:hAnsi="Arial" w:cs="Arial"/>
                  <w:sz w:val="18"/>
                </w:rPr>
                <w:t>NON_BLOCKING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4728" w14:textId="77777777" w:rsidR="008E574E" w:rsidRDefault="008E574E" w:rsidP="000D7500">
            <w:pPr>
              <w:keepNext/>
              <w:keepLines/>
              <w:spacing w:after="0"/>
              <w:rPr>
                <w:ins w:id="150" w:author="Huawei" w:date="2020-11-06T11:30:00Z"/>
                <w:rFonts w:ascii="Arial" w:hAnsi="Arial" w:cs="Arial"/>
                <w:sz w:val="18"/>
              </w:rPr>
            </w:pPr>
            <w:ins w:id="151" w:author="Huawei" w:date="2020-11-06T11:30:00Z">
              <w:r>
                <w:rPr>
                  <w:rFonts w:ascii="Arial" w:hAnsi="Arial" w:cs="Arial"/>
                  <w:sz w:val="18"/>
                </w:rPr>
                <w:t>Non-blocking mode is used.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B49A" w14:textId="77777777" w:rsidR="008E574E" w:rsidRDefault="008E574E" w:rsidP="000D7500">
            <w:pPr>
              <w:keepNext/>
              <w:keepLines/>
              <w:spacing w:after="0"/>
              <w:rPr>
                <w:ins w:id="152" w:author="Huawei" w:date="2020-11-06T11:30:00Z"/>
                <w:rFonts w:ascii="Arial" w:hAnsi="Arial" w:cs="Arial"/>
                <w:sz w:val="18"/>
              </w:rPr>
            </w:pPr>
          </w:p>
        </w:tc>
      </w:tr>
    </w:tbl>
    <w:p w14:paraId="2C5B125C" w14:textId="77777777" w:rsidR="008E574E" w:rsidRPr="008E574E" w:rsidRDefault="008E574E" w:rsidP="004F41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5182" w:rsidRPr="007215AA" w14:paraId="51EE96F3" w14:textId="77777777" w:rsidTr="00F509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9"/>
          <w:bookmarkEnd w:id="10"/>
          <w:bookmarkEnd w:id="11"/>
          <w:bookmarkEnd w:id="12"/>
          <w:p w14:paraId="52B3AC87" w14:textId="77777777" w:rsidR="00F25182" w:rsidRPr="007215AA" w:rsidRDefault="00F25182" w:rsidP="00F509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7B7458" w14:textId="77777777" w:rsidR="00B43093" w:rsidRDefault="00B43093" w:rsidP="00B43093">
      <w:pPr>
        <w:pStyle w:val="3"/>
      </w:pPr>
      <w:bookmarkStart w:id="153" w:name="_Toc44671153"/>
      <w:bookmarkStart w:id="154" w:name="_Toc28709533"/>
      <w:bookmarkStart w:id="155" w:name="_Toc27749606"/>
      <w:bookmarkStart w:id="156" w:name="_Toc20227361"/>
      <w:r>
        <w:t>6.1.8</w:t>
      </w:r>
      <w:r>
        <w:tab/>
        <w:t>Feature negotiation</w:t>
      </w:r>
      <w:bookmarkEnd w:id="153"/>
      <w:bookmarkEnd w:id="154"/>
      <w:bookmarkEnd w:id="155"/>
      <w:bookmarkEnd w:id="156"/>
    </w:p>
    <w:p w14:paraId="652B31ED" w14:textId="77777777" w:rsidR="00B43093" w:rsidRDefault="00B43093" w:rsidP="00B43093">
      <w:pPr>
        <w:rPr>
          <w:lang w:eastAsia="zh-CN"/>
        </w:rPr>
      </w:pPr>
      <w:r>
        <w:t>The optional features in table </w:t>
      </w:r>
      <w:r>
        <w:rPr>
          <w:lang w:eastAsia="zh-CN"/>
        </w:rPr>
        <w:t>6.1.8</w:t>
      </w:r>
      <w:r>
        <w:t xml:space="preserve">-1 are defined for the Nchf_ConvergedCharging </w:t>
      </w:r>
      <w:r>
        <w:rPr>
          <w:lang w:eastAsia="zh-CN"/>
        </w:rPr>
        <w:t xml:space="preserve">API. </w:t>
      </w:r>
      <w:r>
        <w:t>They shall be negotiated using the extensibility mechanism defined in subclause 6.6 of 3GPP TS 29.500 [299].</w:t>
      </w:r>
    </w:p>
    <w:p w14:paraId="452748C2" w14:textId="77777777" w:rsidR="00B43093" w:rsidRDefault="00B43093" w:rsidP="00B43093">
      <w:pPr>
        <w:pStyle w:val="TH"/>
      </w:pPr>
      <w:r>
        <w:t xml:space="preserve">Table </w:t>
      </w:r>
      <w:r>
        <w:rPr>
          <w:lang w:eastAsia="zh-CN"/>
        </w:rPr>
        <w:t>6.1.8</w:t>
      </w:r>
      <w: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43093" w14:paraId="7BA3C17E" w14:textId="77777777" w:rsidTr="00B4309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F1764" w14:textId="77777777" w:rsidR="00B43093" w:rsidRDefault="00B4309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113CC" w14:textId="77777777" w:rsidR="00B43093" w:rsidRDefault="00B4309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142FE" w14:textId="77777777" w:rsidR="00B43093" w:rsidRDefault="00B43093">
            <w:pPr>
              <w:pStyle w:val="TAH"/>
            </w:pPr>
            <w:r>
              <w:t>Description</w:t>
            </w:r>
          </w:p>
        </w:tc>
      </w:tr>
      <w:tr w:rsidR="00B43093" w14:paraId="55C488E6" w14:textId="77777777" w:rsidTr="00B4309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9F4" w14:textId="77777777" w:rsidR="00B43093" w:rsidRDefault="00B43093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F729" w14:textId="77777777" w:rsidR="00B43093" w:rsidRDefault="00B43093">
            <w:pPr>
              <w:pStyle w:val="TAL"/>
            </w:pPr>
            <w:r>
              <w:t>CHFCQM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9A7D" w14:textId="77777777" w:rsidR="00B43093" w:rsidRDefault="00B430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CHF-controlled quota management i.e. support for temporary offline</w:t>
            </w:r>
          </w:p>
        </w:tc>
      </w:tr>
      <w:tr w:rsidR="00F25182" w14:paraId="142D84B8" w14:textId="77777777" w:rsidTr="00B43093">
        <w:trPr>
          <w:jc w:val="center"/>
          <w:ins w:id="157" w:author="Huawei" w:date="2020-09-28T09:3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AA18" w14:textId="3149482F" w:rsidR="00F25182" w:rsidRDefault="00F25182">
            <w:pPr>
              <w:pStyle w:val="TAL"/>
              <w:rPr>
                <w:ins w:id="158" w:author="Huawei" w:date="2020-09-28T09:35:00Z"/>
                <w:lang w:eastAsia="zh-CN"/>
              </w:rPr>
            </w:pPr>
            <w:ins w:id="159" w:author="Huawei" w:date="2020-09-28T09:3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39A8" w14:textId="66726707" w:rsidR="00F25182" w:rsidRDefault="00F25182">
            <w:pPr>
              <w:pStyle w:val="TAL"/>
              <w:rPr>
                <w:ins w:id="160" w:author="Huawei" w:date="2020-09-28T09:35:00Z"/>
              </w:rPr>
            </w:pPr>
            <w:ins w:id="161" w:author="Huawei" w:date="2020-09-28T09:35:00Z">
              <w:r>
                <w:rPr>
                  <w:lang w:eastAsia="zh-CN" w:bidi="ar-IQ"/>
                </w:rPr>
                <w:t>Non-blocking mode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AD4" w14:textId="3AB484E7" w:rsidR="00F25182" w:rsidRDefault="00F25182">
            <w:pPr>
              <w:pStyle w:val="TAL"/>
              <w:rPr>
                <w:ins w:id="162" w:author="Huawei" w:date="2020-09-28T09:35:00Z"/>
                <w:rFonts w:cs="Arial"/>
                <w:szCs w:val="18"/>
                <w:lang w:eastAsia="zh-CN"/>
              </w:rPr>
            </w:pPr>
            <w:ins w:id="163" w:author="Huawei" w:date="2020-09-28T09:35:00Z">
              <w:r>
                <w:rPr>
                  <w:rFonts w:cs="Arial"/>
                  <w:szCs w:val="18"/>
                  <w:lang w:eastAsia="zh-CN"/>
                </w:rPr>
                <w:t>Non-blocking mode management</w:t>
              </w:r>
            </w:ins>
          </w:p>
        </w:tc>
      </w:tr>
    </w:tbl>
    <w:p w14:paraId="3F761821" w14:textId="77777777" w:rsidR="00B43093" w:rsidRPr="00B43093" w:rsidRDefault="00B43093" w:rsidP="0070322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75A" w:rsidRPr="007215AA" w14:paraId="5C8E29DB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DA5F7E" w14:textId="2CFA34AF" w:rsidR="0073175A" w:rsidRPr="007215AA" w:rsidRDefault="0073175A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6BF4789" w14:textId="77777777" w:rsidR="003D3EFF" w:rsidRDefault="003D3EFF" w:rsidP="003D3EFF">
      <w:pPr>
        <w:pStyle w:val="2"/>
      </w:pPr>
      <w:bookmarkStart w:id="164" w:name="_Toc44671223"/>
      <w:bookmarkStart w:id="165" w:name="_Toc28709603"/>
      <w:bookmarkStart w:id="166" w:name="_Toc27749676"/>
      <w:bookmarkStart w:id="167" w:name="_Toc20227431"/>
      <w:r>
        <w:t>7.1</w:t>
      </w:r>
      <w:r>
        <w:tab/>
        <w:t xml:space="preserve">Bindings of common CDR </w:t>
      </w:r>
      <w:r>
        <w:rPr>
          <w:rFonts w:eastAsia="Times New Roman"/>
        </w:rPr>
        <w:t>field</w:t>
      </w:r>
      <w:r>
        <w:t>, Information Element and Resource Attribute</w:t>
      </w:r>
      <w:bookmarkEnd w:id="164"/>
      <w:bookmarkEnd w:id="165"/>
      <w:bookmarkEnd w:id="166"/>
      <w:bookmarkEnd w:id="167"/>
      <w:r>
        <w:t xml:space="preserve"> </w:t>
      </w:r>
    </w:p>
    <w:p w14:paraId="5328469C" w14:textId="77777777" w:rsidR="003D3EFF" w:rsidRDefault="003D3EFF" w:rsidP="003D3EFF">
      <w:pPr>
        <w:pStyle w:val="TH"/>
        <w:rPr>
          <w:noProof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7.1</w:t>
      </w:r>
      <w:r>
        <w:rPr>
          <w:noProof/>
        </w:rPr>
        <w:t xml:space="preserve">-1: Bindings of common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3D3EFF" w14:paraId="2B976B1A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29A178" w14:textId="77777777" w:rsidR="003D3EFF" w:rsidRDefault="003D3EF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24476C" w14:textId="77777777" w:rsidR="003D3EFF" w:rsidRDefault="003D3EF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D4B101" w14:textId="77777777" w:rsidR="003D3EFF" w:rsidRDefault="003D3EF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3D3EFF" w14:paraId="59DAE5D0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81F6" w14:textId="77777777" w:rsidR="003D3EFF" w:rsidRDefault="003D3EF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A9914" w14:textId="77777777" w:rsidR="003D3EFF" w:rsidRDefault="003D3EFF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F5E86" w14:textId="77777777" w:rsidR="003D3EFF" w:rsidRDefault="003D3EFF">
            <w:pPr>
              <w:pStyle w:val="TAH"/>
              <w:rPr>
                <w:rFonts w:eastAsia="宋体"/>
                <w:b w:val="0"/>
              </w:rPr>
            </w:pPr>
            <w:r>
              <w:rPr>
                <w:b w:val="0"/>
              </w:rPr>
              <w:t>/{</w:t>
            </w:r>
            <w:r>
              <w:rPr>
                <w:b w:val="0"/>
                <w:lang w:eastAsia="zh-CN"/>
              </w:rPr>
              <w:t xml:space="preserve">ChargingDataRef </w:t>
            </w:r>
            <w:r>
              <w:rPr>
                <w:b w:val="0"/>
              </w:rPr>
              <w:t>}/ or</w:t>
            </w:r>
          </w:p>
          <w:p w14:paraId="0C19EE62" w14:textId="77777777" w:rsidR="003D3EFF" w:rsidRDefault="003D3EFF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3D3EFF" w14:paraId="7CA598C0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DAF4FF4" w14:textId="77777777" w:rsidR="003D3EFF" w:rsidRDefault="003D3EFF" w:rsidP="003D3EFF">
            <w:pPr>
              <w:pStyle w:val="TAC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99B12FE" w14:textId="77777777" w:rsidR="003D3EFF" w:rsidRDefault="003D3EFF" w:rsidP="003D3EF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D345B77" w14:textId="77777777" w:rsidR="003D3EFF" w:rsidRDefault="003D3EFF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equest</w:t>
            </w:r>
          </w:p>
        </w:tc>
      </w:tr>
      <w:tr w:rsidR="003D3EFF" w14:paraId="297DA38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20A9D" w14:textId="77777777" w:rsidR="003D3EFF" w:rsidRDefault="003D3EFF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t>Subscriber Identifier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E1575" w14:textId="77777777" w:rsidR="003D3EFF" w:rsidRDefault="003D3EFF" w:rsidP="003D3EFF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9FD0C" w14:textId="77777777" w:rsidR="003D3EFF" w:rsidRDefault="003D3EFF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subscriberIdentifier</w:t>
            </w:r>
          </w:p>
        </w:tc>
      </w:tr>
      <w:tr w:rsidR="003D3EFF" w14:paraId="5097B955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66627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9BB4A" w14:textId="77777777" w:rsidR="003D3EFF" w:rsidRDefault="003D3EFF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2C68C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/invocationTimeStamp</w:t>
            </w:r>
          </w:p>
        </w:tc>
      </w:tr>
      <w:tr w:rsidR="003D3EFF" w14:paraId="36E71EB6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DCEDD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Invocation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5DE16" w14:textId="77777777" w:rsidR="003D3EFF" w:rsidRDefault="003D3EFF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5B7C0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/invocationSequenceNumber</w:t>
            </w:r>
          </w:p>
        </w:tc>
      </w:tr>
      <w:tr w:rsidR="003D3EFF" w14:paraId="21A20A46" w14:textId="77777777" w:rsidTr="000B1FEE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1FD6A" w14:textId="77777777" w:rsidR="003D3EFF" w:rsidRDefault="003D3EFF">
            <w:pPr>
              <w:pStyle w:val="TAC"/>
              <w:jc w:val="left"/>
            </w:pPr>
            <w:r>
              <w:t>Retransmission Indicator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3A86C" w14:textId="77777777" w:rsidR="003D3EFF" w:rsidRDefault="003D3EFF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0F3B4" w14:textId="77777777" w:rsidR="003D3EFF" w:rsidRDefault="003D3EFF">
            <w:pPr>
              <w:pStyle w:val="TAC"/>
              <w:jc w:val="left"/>
              <w:rPr>
                <w:rFonts w:eastAsia="宋体"/>
              </w:rPr>
            </w:pPr>
            <w:r>
              <w:t>/retransmissionIndicator</w:t>
            </w:r>
          </w:p>
        </w:tc>
      </w:tr>
      <w:tr w:rsidR="003D3EFF" w14:paraId="37464445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0D6A6" w14:textId="77777777" w:rsidR="003D3EFF" w:rsidRDefault="003D3EFF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7997C" w14:textId="77777777" w:rsidR="003D3EFF" w:rsidRDefault="003D3EFF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81B90" w14:textId="77777777" w:rsidR="003D3EFF" w:rsidRDefault="003D3EFF">
            <w:pPr>
              <w:pStyle w:val="TAC"/>
              <w:jc w:val="left"/>
              <w:rPr>
                <w:rFonts w:eastAsia="宋体"/>
              </w:rPr>
            </w:pPr>
            <w:r>
              <w:t>/oneTimeEvent</w:t>
            </w:r>
          </w:p>
        </w:tc>
      </w:tr>
      <w:tr w:rsidR="003D3EFF" w14:paraId="5956D897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DB5E68E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NF Consumer Identification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65AA71B" w14:textId="77777777" w:rsidR="003D3EFF" w:rsidRDefault="003D3EFF" w:rsidP="003D3EFF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EC9A8A0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/nfConsumerIdentification</w:t>
            </w:r>
          </w:p>
        </w:tc>
      </w:tr>
      <w:tr w:rsidR="003D3EFF" w14:paraId="7AD868BE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00A38" w14:textId="77777777" w:rsidR="003D3EFF" w:rsidRDefault="003D3EF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4FFBB" w14:textId="77777777" w:rsidR="003D3EFF" w:rsidRDefault="003D3EFF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3664D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/nfConsumerIdentification/nFName</w:t>
            </w:r>
          </w:p>
        </w:tc>
      </w:tr>
      <w:tr w:rsidR="003D3EFF" w14:paraId="42512A63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739E2" w14:textId="77777777" w:rsidR="003D3EFF" w:rsidRDefault="003D3EF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46C7D" w14:textId="77777777" w:rsidR="003D3EFF" w:rsidRDefault="003D3EFF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2EBFF" w14:textId="77777777" w:rsidR="003D3EFF" w:rsidRDefault="003D3EFF">
            <w:pPr>
              <w:pStyle w:val="TAC"/>
              <w:jc w:val="left"/>
              <w:rPr>
                <w:rFonts w:eastAsia="宋体"/>
              </w:rPr>
            </w:pPr>
            <w:r>
              <w:t>/nfConsumerIdentification/nFIPv4Address</w:t>
            </w:r>
          </w:p>
          <w:p w14:paraId="6F1487C0" w14:textId="77777777" w:rsidR="003D3EFF" w:rsidRDefault="003D3EFF">
            <w:pPr>
              <w:pStyle w:val="TAC"/>
              <w:jc w:val="left"/>
            </w:pPr>
            <w:r>
              <w:t>/nfConsumerIdentification/nFIPv6Address</w:t>
            </w:r>
          </w:p>
          <w:p w14:paraId="01A8C318" w14:textId="77777777" w:rsidR="003D3EFF" w:rsidRDefault="003D3EFF">
            <w:pPr>
              <w:pStyle w:val="TAC"/>
              <w:jc w:val="left"/>
            </w:pPr>
            <w:r>
              <w:t>/nfConsumerIdentification/nFFqdn</w:t>
            </w:r>
          </w:p>
        </w:tc>
      </w:tr>
      <w:tr w:rsidR="003D3EFF" w14:paraId="7D613536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3FA6C" w14:textId="77777777" w:rsidR="003D3EFF" w:rsidRDefault="003D3EF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t>NF PLMN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ADA19" w14:textId="77777777" w:rsidR="003D3EFF" w:rsidRDefault="003D3EFF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 PLMN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DDB42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/nfConsumerIdentification</w:t>
            </w:r>
            <w:r>
              <w:rPr>
                <w:lang w:eastAsia="zh-CN"/>
              </w:rPr>
              <w:t>/n</w:t>
            </w:r>
            <w:r>
              <w:t>FPLMNID</w:t>
            </w:r>
          </w:p>
        </w:tc>
      </w:tr>
      <w:tr w:rsidR="003D3EFF" w14:paraId="03A984FD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34857" w14:textId="77777777" w:rsidR="003D3EFF" w:rsidRDefault="003D3EF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ADE7D" w14:textId="77777777" w:rsidR="003D3EFF" w:rsidRDefault="003D3EFF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Record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633AE" w14:textId="77777777" w:rsidR="003D3EFF" w:rsidRDefault="003D3EFF">
            <w:pPr>
              <w:pStyle w:val="TAC"/>
              <w:jc w:val="left"/>
              <w:rPr>
                <w:rFonts w:eastAsia="等线"/>
              </w:rPr>
            </w:pPr>
            <w:r>
              <w:t>/nfConsumerIdentification</w:t>
            </w:r>
            <w:r>
              <w:rPr>
                <w:lang w:eastAsia="zh-CN"/>
              </w:rPr>
              <w:t>/n</w:t>
            </w:r>
            <w:r>
              <w:t>odeFunctionality</w:t>
            </w:r>
          </w:p>
        </w:tc>
      </w:tr>
      <w:tr w:rsidR="003D3EFF" w14:paraId="657B69B4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F8B2B" w14:textId="77777777" w:rsidR="003D3EFF" w:rsidRDefault="003D3E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Notify URI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ABF60" w14:textId="77777777" w:rsidR="003D3EFF" w:rsidRDefault="003D3EFF" w:rsidP="003D3EF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C75AD" w14:textId="77777777" w:rsidR="003D3EFF" w:rsidRDefault="003D3EFF" w:rsidP="003D3EF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/</w:t>
            </w:r>
            <w:r>
              <w:t>notifyUri</w:t>
            </w:r>
          </w:p>
        </w:tc>
      </w:tr>
      <w:tr w:rsidR="003D3EFF" w14:paraId="22442657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30D82" w14:textId="77777777" w:rsidR="003D3EFF" w:rsidRDefault="003D3EFF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A1C61" w14:textId="77777777" w:rsidR="003D3EFF" w:rsidRDefault="003D3EFF" w:rsidP="003D3EFF">
            <w:pPr>
              <w:pStyle w:val="TAL"/>
              <w:rPr>
                <w:rFonts w:eastAsia="等线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F7B26" w14:textId="77777777" w:rsidR="003D3EFF" w:rsidRDefault="003D3EFF" w:rsidP="003D3EF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3D3EFF" w14:paraId="287C9569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B7FA0AA" w14:textId="77777777" w:rsidR="003D3EFF" w:rsidRDefault="003D3EFF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43510E" w14:textId="77777777" w:rsidR="003D3EFF" w:rsidRDefault="003D3EF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38961DF" w14:textId="77777777" w:rsidR="003D3EFF" w:rsidRDefault="003D3EF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</w:p>
        </w:tc>
      </w:tr>
      <w:tr w:rsidR="003D3EFF" w14:paraId="20749AFC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C981D" w14:textId="77777777" w:rsidR="003D3EFF" w:rsidRDefault="003D3EFF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46881" w14:textId="77777777" w:rsidR="003D3EFF" w:rsidRDefault="003D3EF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9D9C9" w14:textId="77777777" w:rsidR="003D3EFF" w:rsidRDefault="003D3EFF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  <w:r>
              <w:rPr>
                <w:lang w:bidi="ar-IQ"/>
              </w:rPr>
              <w:t>/ratingGroup</w:t>
            </w:r>
          </w:p>
        </w:tc>
      </w:tr>
      <w:tr w:rsidR="00AD35EF" w14:paraId="7C66CB46" w14:textId="77777777" w:rsidTr="000B1FEE">
        <w:trPr>
          <w:gridAfter w:val="1"/>
          <w:wAfter w:w="33" w:type="dxa"/>
          <w:tblHeader/>
          <w:jc w:val="center"/>
          <w:ins w:id="168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8430D" w14:textId="419259A5" w:rsidR="00AD35EF" w:rsidRPr="00841D95" w:rsidRDefault="00AD35EF" w:rsidP="001D1A0E">
            <w:pPr>
              <w:pStyle w:val="TAL"/>
              <w:ind w:firstLineChars="100" w:firstLine="180"/>
              <w:rPr>
                <w:ins w:id="169" w:author="Huawei" w:date="2020-11-06T11:31:00Z"/>
                <w:lang w:bidi="ar-IQ"/>
              </w:rPr>
            </w:pPr>
            <w:ins w:id="170" w:author="Huawei" w:date="2020-11-06T11:31:00Z">
              <w:r>
                <w:rPr>
                  <w:lang w:eastAsia="zh-CN" w:bidi="ar-IQ"/>
                </w:rPr>
                <w:t>Q</w:t>
              </w:r>
              <w:r w:rsidRPr="00436DAA">
                <w:rPr>
                  <w:lang w:eastAsia="zh-CN" w:bidi="ar-IQ"/>
                </w:rPr>
                <w:t>B</w:t>
              </w:r>
              <w:r>
                <w:rPr>
                  <w:lang w:eastAsia="zh-CN" w:bidi="ar-IQ"/>
                </w:rPr>
                <w:t xml:space="preserve"> </w:t>
              </w:r>
              <w:r w:rsidRPr="00436DAA">
                <w:rPr>
                  <w:lang w:eastAsia="zh-CN" w:bidi="ar-IQ"/>
                </w:rPr>
                <w:t>Mode</w:t>
              </w:r>
              <w:r>
                <w:rPr>
                  <w:lang w:eastAsia="zh-CN" w:bidi="ar-IQ"/>
                </w:rPr>
                <w:t xml:space="preserve"> </w:t>
              </w:r>
              <w:r w:rsidRPr="00436DAA">
                <w:rPr>
                  <w:lang w:eastAsia="zh-CN" w:bidi="ar-IQ"/>
                </w:rPr>
                <w:t>Info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11F38" w14:textId="2685F452" w:rsidR="00AD35EF" w:rsidRPr="008F3AFE" w:rsidRDefault="00AD35EF" w:rsidP="00AD35EF">
            <w:pPr>
              <w:pStyle w:val="TAL"/>
              <w:ind w:firstLineChars="146" w:firstLine="263"/>
              <w:jc w:val="center"/>
              <w:rPr>
                <w:ins w:id="171" w:author="Huawei" w:date="2020-11-06T11:31:00Z"/>
                <w:lang w:eastAsia="zh-CN" w:bidi="ar-IQ"/>
              </w:rPr>
            </w:pPr>
            <w:ins w:id="172" w:author="Huawei" w:date="2020-11-06T11:31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7647D" w14:textId="7BFABE69" w:rsidR="00AD35EF" w:rsidRPr="007C7A63" w:rsidRDefault="00AD35EF" w:rsidP="00AD35EF">
            <w:pPr>
              <w:pStyle w:val="TAL"/>
              <w:rPr>
                <w:ins w:id="173" w:author="Huawei" w:date="2020-11-06T11:31:00Z"/>
                <w:rFonts w:eastAsia="等线"/>
                <w:lang w:eastAsia="zh-CN"/>
              </w:rPr>
            </w:pPr>
            <w:ins w:id="174" w:author="Huawei" w:date="2020-11-06T11:31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multipleUnitUsage</w:t>
              </w:r>
              <w:r>
                <w:rPr>
                  <w:lang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436DAA">
                <w:rPr>
                  <w:lang w:eastAsia="zh-CN" w:bidi="ar-IQ"/>
                </w:rPr>
                <w:t>BModeInfo</w:t>
              </w:r>
            </w:ins>
          </w:p>
        </w:tc>
      </w:tr>
      <w:tr w:rsidR="00AD35EF" w14:paraId="0CFF3672" w14:textId="77777777" w:rsidTr="000B1FEE">
        <w:trPr>
          <w:gridAfter w:val="1"/>
          <w:wAfter w:w="33" w:type="dxa"/>
          <w:tblHeader/>
          <w:jc w:val="center"/>
          <w:ins w:id="175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BF0C0" w14:textId="5D67AD11" w:rsidR="00AD35EF" w:rsidRPr="00841D95" w:rsidRDefault="00AD35EF" w:rsidP="001D1A0E">
            <w:pPr>
              <w:pStyle w:val="TAL"/>
              <w:ind w:firstLineChars="200" w:firstLine="360"/>
              <w:rPr>
                <w:ins w:id="176" w:author="Huawei" w:date="2020-11-06T11:31:00Z"/>
                <w:lang w:bidi="ar-IQ"/>
              </w:rPr>
            </w:pPr>
            <w:ins w:id="177" w:author="Huawei" w:date="2020-11-06T11:31:00Z">
              <w:r>
                <w:rPr>
                  <w:lang w:bidi="ar-IQ"/>
                </w:rPr>
                <w:t>Actived Mode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FA5C8" w14:textId="6D6746CE" w:rsidR="00AD35EF" w:rsidRPr="008F3AFE" w:rsidRDefault="00AD35EF" w:rsidP="00AD35EF">
            <w:pPr>
              <w:pStyle w:val="TAL"/>
              <w:ind w:firstLineChars="146" w:firstLine="263"/>
              <w:jc w:val="center"/>
              <w:rPr>
                <w:ins w:id="178" w:author="Huawei" w:date="2020-11-06T11:31:00Z"/>
                <w:lang w:eastAsia="zh-CN" w:bidi="ar-IQ"/>
              </w:rPr>
            </w:pPr>
            <w:ins w:id="179" w:author="Huawei" w:date="2020-11-06T11:31:00Z">
              <w:r w:rsidRPr="008F3AFE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7ADB2" w14:textId="2E1440AD" w:rsidR="00AD35EF" w:rsidRPr="007C7A63" w:rsidRDefault="00AD35EF" w:rsidP="00AD35EF">
            <w:pPr>
              <w:pStyle w:val="TAL"/>
              <w:rPr>
                <w:ins w:id="180" w:author="Huawei" w:date="2020-11-06T11:31:00Z"/>
                <w:rFonts w:eastAsia="等线"/>
                <w:lang w:eastAsia="zh-CN"/>
              </w:rPr>
            </w:pPr>
            <w:ins w:id="181" w:author="Huawei" w:date="2020-11-06T11:31:00Z">
              <w:r w:rsidRPr="007C7A63">
                <w:rPr>
                  <w:rFonts w:eastAsia="等线"/>
                  <w:lang w:eastAsia="zh-CN"/>
                </w:rPr>
                <w:t>/</w:t>
              </w:r>
              <w:r w:rsidRPr="007C7A63">
                <w:rPr>
                  <w:lang w:eastAsia="zh-CN"/>
                </w:rPr>
                <w:t>multipleUnitUsage</w:t>
              </w:r>
              <w:r w:rsidRPr="007C7A63">
                <w:rPr>
                  <w:lang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7C7A63">
                <w:rPr>
                  <w:lang w:eastAsia="zh-CN" w:bidi="ar-IQ"/>
                </w:rPr>
                <w:t>BModeInfo</w:t>
              </w:r>
              <w:r>
                <w:rPr>
                  <w:lang w:eastAsia="zh-CN" w:bidi="ar-IQ"/>
                </w:rPr>
                <w:t>/a</w:t>
              </w:r>
              <w:r>
                <w:rPr>
                  <w:lang w:bidi="ar-IQ"/>
                </w:rPr>
                <w:t>ctivedMode</w:t>
              </w:r>
            </w:ins>
          </w:p>
        </w:tc>
      </w:tr>
      <w:tr w:rsidR="00AD35EF" w14:paraId="1F1636D7" w14:textId="77777777" w:rsidTr="000B1FEE">
        <w:trPr>
          <w:gridAfter w:val="1"/>
          <w:wAfter w:w="33" w:type="dxa"/>
          <w:tblHeader/>
          <w:jc w:val="center"/>
          <w:ins w:id="182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21064" w14:textId="5A01FFCB" w:rsidR="00AD35EF" w:rsidRPr="00841D95" w:rsidRDefault="00AD35EF" w:rsidP="001D1A0E">
            <w:pPr>
              <w:pStyle w:val="TAL"/>
              <w:ind w:firstLineChars="200" w:firstLine="360"/>
              <w:rPr>
                <w:ins w:id="183" w:author="Huawei" w:date="2020-11-06T11:31:00Z"/>
                <w:lang w:bidi="ar-IQ"/>
              </w:rPr>
            </w:pPr>
            <w:ins w:id="184" w:author="Huawei" w:date="2020-11-06T11:31:00Z">
              <w:r>
                <w:rPr>
                  <w:lang w:bidi="ar-IQ"/>
                </w:rPr>
                <w:t>Service List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BA558" w14:textId="19BEEB83" w:rsidR="00AD35EF" w:rsidRPr="008F3AFE" w:rsidRDefault="00AD35EF" w:rsidP="00AD35EF">
            <w:pPr>
              <w:pStyle w:val="TAL"/>
              <w:ind w:firstLineChars="146" w:firstLine="263"/>
              <w:jc w:val="center"/>
              <w:rPr>
                <w:ins w:id="185" w:author="Huawei" w:date="2020-11-06T11:31:00Z"/>
                <w:lang w:eastAsia="zh-CN" w:bidi="ar-IQ"/>
              </w:rPr>
            </w:pPr>
            <w:ins w:id="186" w:author="Huawei" w:date="2020-11-06T11:31:00Z">
              <w:r w:rsidRPr="008F3AFE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2F2B7" w14:textId="4C5DAF1F" w:rsidR="00AD35EF" w:rsidRPr="007C7A63" w:rsidRDefault="00AD35EF" w:rsidP="00AD35EF">
            <w:pPr>
              <w:pStyle w:val="TAL"/>
              <w:rPr>
                <w:ins w:id="187" w:author="Huawei" w:date="2020-11-06T11:31:00Z"/>
                <w:rFonts w:eastAsia="等线"/>
                <w:lang w:eastAsia="zh-CN"/>
              </w:rPr>
            </w:pPr>
            <w:ins w:id="188" w:author="Huawei" w:date="2020-11-06T11:31:00Z">
              <w:r w:rsidRPr="007C7A63">
                <w:rPr>
                  <w:rFonts w:eastAsia="等线"/>
                  <w:lang w:eastAsia="zh-CN"/>
                </w:rPr>
                <w:t>/</w:t>
              </w:r>
              <w:r w:rsidRPr="007C7A63">
                <w:rPr>
                  <w:lang w:eastAsia="zh-CN"/>
                </w:rPr>
                <w:t>multipleUnitUsage</w:t>
              </w:r>
              <w:r w:rsidRPr="007C7A63">
                <w:rPr>
                  <w:lang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7C7A63">
                <w:rPr>
                  <w:lang w:eastAsia="zh-CN" w:bidi="ar-IQ"/>
                </w:rPr>
                <w:t>BModeInfo</w:t>
              </w:r>
              <w:r>
                <w:rPr>
                  <w:lang w:eastAsia="zh-CN" w:bidi="ar-IQ"/>
                </w:rPr>
                <w:t>/</w:t>
              </w:r>
              <w:r>
                <w:rPr>
                  <w:lang w:bidi="ar-IQ"/>
                </w:rPr>
                <w:t>serviceList</w:t>
              </w:r>
            </w:ins>
          </w:p>
        </w:tc>
      </w:tr>
      <w:tr w:rsidR="00AD35EF" w14:paraId="63E63478" w14:textId="77777777" w:rsidTr="000B1FEE">
        <w:trPr>
          <w:gridAfter w:val="1"/>
          <w:wAfter w:w="33" w:type="dxa"/>
          <w:tblHeader/>
          <w:jc w:val="center"/>
          <w:ins w:id="189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24F05" w14:textId="41140A62" w:rsidR="00AD35EF" w:rsidRPr="00841D95" w:rsidRDefault="00AD35EF" w:rsidP="00AD35EF">
            <w:pPr>
              <w:pStyle w:val="TAL"/>
              <w:ind w:leftChars="100" w:left="200" w:firstLineChars="200" w:firstLine="360"/>
              <w:rPr>
                <w:ins w:id="190" w:author="Huawei" w:date="2020-11-06T11:31:00Z"/>
                <w:lang w:bidi="ar-IQ"/>
              </w:rPr>
            </w:pPr>
            <w:ins w:id="191" w:author="Huawei" w:date="2020-11-06T11:31:00Z">
              <w:r w:rsidRPr="00841D95">
                <w:rPr>
                  <w:lang w:bidi="ar-IQ"/>
                </w:rPr>
                <w:t>Service Identifier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E5259" w14:textId="38DF2E70" w:rsidR="00AD35EF" w:rsidRPr="008F3AFE" w:rsidRDefault="00AD35EF" w:rsidP="00AD35EF">
            <w:pPr>
              <w:pStyle w:val="TAL"/>
              <w:ind w:firstLineChars="146" w:firstLine="263"/>
              <w:jc w:val="center"/>
              <w:rPr>
                <w:ins w:id="192" w:author="Huawei" w:date="2020-11-06T11:31:00Z"/>
                <w:lang w:eastAsia="zh-CN" w:bidi="ar-IQ"/>
              </w:rPr>
            </w:pPr>
            <w:ins w:id="193" w:author="Huawei" w:date="2020-11-06T11:31:00Z">
              <w:r w:rsidRPr="008F3AFE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A10E1" w14:textId="65055A8C" w:rsidR="00AD35EF" w:rsidRPr="007C7A63" w:rsidRDefault="00AD35EF" w:rsidP="00AD35EF">
            <w:pPr>
              <w:pStyle w:val="TAL"/>
              <w:rPr>
                <w:ins w:id="194" w:author="Huawei" w:date="2020-11-06T11:31:00Z"/>
                <w:rFonts w:eastAsia="等线"/>
                <w:lang w:eastAsia="zh-CN"/>
              </w:rPr>
            </w:pPr>
            <w:ins w:id="195" w:author="Huawei" w:date="2020-11-06T11:31:00Z">
              <w:r w:rsidRPr="007C7A63">
                <w:rPr>
                  <w:rFonts w:eastAsia="等线"/>
                  <w:lang w:eastAsia="zh-CN"/>
                </w:rPr>
                <w:t>/</w:t>
              </w:r>
              <w:r w:rsidRPr="007C7A63">
                <w:rPr>
                  <w:lang w:eastAsia="zh-CN"/>
                </w:rPr>
                <w:t>multipleUnitUsage</w:t>
              </w:r>
              <w:r w:rsidRPr="007C7A63">
                <w:rPr>
                  <w:lang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7C7A63">
                <w:rPr>
                  <w:lang w:eastAsia="zh-CN" w:bidi="ar-IQ"/>
                </w:rPr>
                <w:t>BModeInfo</w:t>
              </w:r>
              <w:r>
                <w:rPr>
                  <w:lang w:eastAsia="zh-CN" w:bidi="ar-IQ"/>
                </w:rPr>
                <w:t>/</w:t>
              </w:r>
              <w:r>
                <w:rPr>
                  <w:lang w:bidi="ar-IQ"/>
                </w:rPr>
                <w:t>serviceList/</w:t>
              </w:r>
              <w:r>
                <w:t xml:space="preserve"> serviceId</w:t>
              </w:r>
            </w:ins>
          </w:p>
        </w:tc>
      </w:tr>
      <w:tr w:rsidR="00AD35EF" w14:paraId="72A12616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A7A68" w14:textId="77777777" w:rsidR="00AD35EF" w:rsidRDefault="00AD35EF" w:rsidP="00AD35EF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6CA59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DA35D" w14:textId="77777777" w:rsidR="00AD35EF" w:rsidRDefault="00AD35EF" w:rsidP="00AD35EF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  <w:r>
              <w:rPr>
                <w:lang w:bidi="ar-IQ"/>
              </w:rPr>
              <w:t>/requestedUnit</w:t>
            </w:r>
          </w:p>
        </w:tc>
      </w:tr>
      <w:tr w:rsidR="00AD35EF" w14:paraId="44BD8FEA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F0B36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DDBC7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52DDF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  <w:r>
              <w:rPr>
                <w:lang w:bidi="ar-IQ"/>
              </w:rPr>
              <w:t>/requestedUnit/</w:t>
            </w:r>
            <w:r>
              <w:rPr>
                <w:lang w:val="en-US"/>
              </w:rPr>
              <w:t>time</w:t>
            </w:r>
          </w:p>
        </w:tc>
      </w:tr>
      <w:tr w:rsidR="00AD35EF" w14:paraId="5108690A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6DDEC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C7F60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F5B25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  <w:r>
              <w:rPr>
                <w:lang w:bidi="ar-IQ"/>
              </w:rPr>
              <w:t>/requestedUnit/</w:t>
            </w:r>
            <w:r>
              <w:t>totalVolume</w:t>
            </w:r>
          </w:p>
        </w:tc>
      </w:tr>
      <w:tr w:rsidR="00AD35EF" w14:paraId="39C6042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2933A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6F5CE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0C297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  <w:r>
              <w:rPr>
                <w:lang w:bidi="ar-IQ"/>
              </w:rPr>
              <w:t>/requestedUnit/</w:t>
            </w:r>
            <w:r>
              <w:t>uplinkVolume</w:t>
            </w:r>
          </w:p>
        </w:tc>
      </w:tr>
      <w:tr w:rsidR="00AD35EF" w14:paraId="6514DFE6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947B1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04C1C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49CEC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  <w:r>
              <w:rPr>
                <w:lang w:bidi="ar-IQ"/>
              </w:rPr>
              <w:t>/requestedUnit/</w:t>
            </w:r>
            <w:r>
              <w:t>downlinkVolume</w:t>
            </w:r>
          </w:p>
        </w:tc>
      </w:tr>
      <w:tr w:rsidR="00AD35EF" w14:paraId="4D0905A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E7669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17DA7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E2B88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  <w:r>
              <w:rPr>
                <w:lang w:bidi="ar-IQ"/>
              </w:rPr>
              <w:t>/requestedUnit/</w:t>
            </w:r>
            <w:r>
              <w:t>serviceSpecificUnits</w:t>
            </w:r>
          </w:p>
        </w:tc>
      </w:tr>
      <w:tr w:rsidR="00AD35EF" w14:paraId="68234FED" w14:textId="77777777" w:rsidTr="000B1FEE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9C9D4" w14:textId="77777777" w:rsidR="00AD35EF" w:rsidRDefault="00AD35EF" w:rsidP="00AD35EF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0A9C6" w14:textId="77777777" w:rsidR="00AD35EF" w:rsidRDefault="00AD35EF" w:rsidP="00AD35EF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DF029" w14:textId="77777777" w:rsidR="00AD35EF" w:rsidRDefault="00AD35EF" w:rsidP="00AD35EF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</w:t>
            </w:r>
          </w:p>
        </w:tc>
      </w:tr>
      <w:tr w:rsidR="00AD35EF" w14:paraId="1AAFCABA" w14:textId="77777777" w:rsidTr="000B1FEE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E1AAE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2480B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2CF18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t>serviceId</w:t>
            </w:r>
          </w:p>
        </w:tc>
      </w:tr>
      <w:tr w:rsidR="00AD35EF" w14:paraId="4E584877" w14:textId="77777777" w:rsidTr="000B1FEE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0F079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646EB" w14:textId="77777777" w:rsidR="00AD35EF" w:rsidRDefault="00AD35EF" w:rsidP="00AD35EF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B93F8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noProof/>
                <w:lang w:eastAsia="zh-CN"/>
              </w:rPr>
              <w:t>quotaManagementIndicator</w:t>
            </w:r>
          </w:p>
        </w:tc>
      </w:tr>
      <w:tr w:rsidR="00AD35EF" w14:paraId="7DE6C714" w14:textId="77777777" w:rsidTr="000B1FEE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0DFFD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DAFD2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EECFF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triggers</w:t>
            </w:r>
          </w:p>
        </w:tc>
      </w:tr>
      <w:tr w:rsidR="00AD35EF" w14:paraId="01969585" w14:textId="77777777" w:rsidTr="000B1FEE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03F4E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962B0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BBB1F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rFonts w:cs="Arial"/>
                <w:szCs w:val="18"/>
              </w:rPr>
              <w:t>triggerTimestamp</w:t>
            </w:r>
          </w:p>
        </w:tc>
      </w:tr>
      <w:tr w:rsidR="00AD35EF" w14:paraId="47689674" w14:textId="77777777" w:rsidTr="000B1FEE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2C019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03C13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D84B2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val="en-US"/>
              </w:rPr>
              <w:t>time</w:t>
            </w:r>
          </w:p>
        </w:tc>
      </w:tr>
      <w:tr w:rsidR="00AD35EF" w14:paraId="46E405A6" w14:textId="77777777" w:rsidTr="000B1FEE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0A84D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54261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043C1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t>totalVolume</w:t>
            </w:r>
          </w:p>
        </w:tc>
      </w:tr>
      <w:tr w:rsidR="00AD35EF" w14:paraId="33507A25" w14:textId="77777777" w:rsidTr="000B1FEE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99689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0C875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6FD4E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t>uplinkVolume</w:t>
            </w:r>
          </w:p>
        </w:tc>
      </w:tr>
      <w:tr w:rsidR="00AD35EF" w14:paraId="7FE7AEC0" w14:textId="77777777" w:rsidTr="000B1FEE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AAAFE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EAC09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AC655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t>downlinkVolume</w:t>
            </w:r>
          </w:p>
        </w:tc>
      </w:tr>
      <w:tr w:rsidR="00AD35EF" w14:paraId="5A7EF0C2" w14:textId="77777777" w:rsidTr="000B1FEE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7EFF6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2DA614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934E3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t>serviceSpecificUnits</w:t>
            </w:r>
          </w:p>
        </w:tc>
      </w:tr>
      <w:tr w:rsidR="00AD35EF" w14:paraId="53943B5B" w14:textId="77777777" w:rsidTr="000B1FE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72BE6" w14:textId="77777777" w:rsidR="00AD35EF" w:rsidRDefault="00AD35EF" w:rsidP="00AD35EF">
            <w:pPr>
              <w:pStyle w:val="TAL"/>
              <w:ind w:firstLineChars="200" w:firstLine="360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C0634" w14:textId="77777777" w:rsidR="00AD35EF" w:rsidRDefault="00AD35EF" w:rsidP="00AD35EF">
            <w:pPr>
              <w:pStyle w:val="TAL"/>
              <w:ind w:firstLineChars="146" w:firstLine="263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69EBA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t>eventTimeStamps</w:t>
            </w:r>
          </w:p>
        </w:tc>
      </w:tr>
      <w:tr w:rsidR="00AD35EF" w14:paraId="16E4BEE0" w14:textId="77777777" w:rsidTr="000B1FE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60093" w14:textId="77777777" w:rsidR="00AD35EF" w:rsidRDefault="00AD35EF" w:rsidP="00AD35EF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10488" w14:textId="77777777" w:rsidR="00AD35EF" w:rsidRDefault="00AD35EF" w:rsidP="00AD35EF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7BC6F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/multipleUnitUsage/usedUnitContainer/localSequenceNumber</w:t>
            </w:r>
          </w:p>
        </w:tc>
      </w:tr>
      <w:tr w:rsidR="00AD35EF" w14:paraId="31FC4D3C" w14:textId="77777777" w:rsidTr="000B1FE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B54F7" w14:textId="77777777" w:rsidR="00AD35EF" w:rsidRDefault="00AD35EF" w:rsidP="00AD35EF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76D68" w14:textId="77777777" w:rsidR="00AD35EF" w:rsidRDefault="00AD35EF" w:rsidP="00AD35EF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D1B47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AD35EF" w14:paraId="3C6AC7E8" w14:textId="77777777" w:rsidTr="000B1FE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72BB37D" w14:textId="77777777" w:rsidR="00AD35EF" w:rsidRDefault="00AD35EF" w:rsidP="00AD35EF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291A132" w14:textId="77777777" w:rsidR="00AD35EF" w:rsidRDefault="00AD35EF" w:rsidP="00AD35E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7E1CC63" w14:textId="77777777" w:rsidR="00AD35EF" w:rsidRDefault="00AD35EF" w:rsidP="00AD35EF">
            <w:pPr>
              <w:pStyle w:val="TAL"/>
              <w:rPr>
                <w:lang w:bidi="ar-IQ"/>
              </w:rPr>
            </w:pPr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esponse</w:t>
            </w:r>
          </w:p>
        </w:tc>
      </w:tr>
      <w:tr w:rsidR="00AD35EF" w14:paraId="4398D4B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3F63B" w14:textId="77777777" w:rsidR="00AD35EF" w:rsidRDefault="00AD35EF" w:rsidP="00AD35EF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A254D" w14:textId="77777777" w:rsidR="00AD35EF" w:rsidRDefault="00AD35EF" w:rsidP="00AD35E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5DC14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t>/invocationTimeStamp</w:t>
            </w:r>
          </w:p>
        </w:tc>
      </w:tr>
      <w:tr w:rsidR="00AD35EF" w14:paraId="663663B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453A8" w14:textId="77777777" w:rsidR="00AD35EF" w:rsidRDefault="00AD35EF" w:rsidP="00AD35EF">
            <w:pPr>
              <w:pStyle w:val="TAL"/>
              <w:rPr>
                <w:lang w:eastAsia="zh-CN" w:bidi="ar-IQ"/>
              </w:rPr>
            </w:pPr>
            <w:r>
              <w:t>Invocation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A2733" w14:textId="77777777" w:rsidR="00AD35EF" w:rsidRDefault="00AD35EF" w:rsidP="00AD35E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EC131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t>/invocationSequenceNumber</w:t>
            </w:r>
          </w:p>
        </w:tc>
      </w:tr>
      <w:tr w:rsidR="00AD35EF" w14:paraId="395AE547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B76E9" w14:textId="77777777" w:rsidR="00AD35EF" w:rsidRDefault="00AD35EF" w:rsidP="00AD35EF">
            <w:pPr>
              <w:pStyle w:val="TAL"/>
              <w:rPr>
                <w:lang w:eastAsia="zh-CN" w:bidi="ar-IQ"/>
              </w:rPr>
            </w:pPr>
            <w:r>
              <w:t>Session Failover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D9AEB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CEDC7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s</w:t>
            </w:r>
            <w:r>
              <w:t>essionFailover</w:t>
            </w:r>
          </w:p>
        </w:tc>
      </w:tr>
      <w:tr w:rsidR="00AD35EF" w14:paraId="798E969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AA38A" w14:textId="77777777" w:rsidR="00AD35EF" w:rsidRDefault="00AD35EF" w:rsidP="00AD35EF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0E1A9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E0C66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AD35EF" w14:paraId="19F77D39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E334012" w14:textId="77777777" w:rsidR="00AD35EF" w:rsidRDefault="00AD35EF" w:rsidP="00AD35E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F2DD512" w14:textId="77777777" w:rsidR="00AD35EF" w:rsidRDefault="00AD35EF" w:rsidP="00AD35EF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C53E7FB" w14:textId="77777777" w:rsidR="00AD35EF" w:rsidRDefault="00AD35EF" w:rsidP="00AD35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</w:p>
        </w:tc>
      </w:tr>
      <w:tr w:rsidR="00AD35EF" w14:paraId="158D229F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BC2E8" w14:textId="77777777" w:rsidR="00AD35EF" w:rsidRDefault="00AD35EF" w:rsidP="00AD35EF">
            <w:pPr>
              <w:pStyle w:val="TAL"/>
              <w:ind w:firstLineChars="100" w:firstLine="180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117E4" w14:textId="77777777" w:rsidR="00AD35EF" w:rsidRDefault="00AD35EF" w:rsidP="00AD35EF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E8F52" w14:textId="77777777" w:rsidR="00AD35EF" w:rsidRDefault="00AD35EF" w:rsidP="00AD35EF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</w:p>
        </w:tc>
      </w:tr>
      <w:tr w:rsidR="00AD35EF" w14:paraId="5DC52A2D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5DB77" w14:textId="77777777" w:rsidR="00AD35EF" w:rsidRDefault="00AD35EF" w:rsidP="00AD35EF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15CCA" w14:textId="77777777" w:rsidR="00AD35EF" w:rsidRDefault="00AD35EF" w:rsidP="00AD35EF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19530" w14:textId="77777777" w:rsidR="00AD35EF" w:rsidRDefault="00AD35EF" w:rsidP="00AD35EF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/ratingGroup</w:t>
            </w:r>
          </w:p>
        </w:tc>
      </w:tr>
      <w:tr w:rsidR="00C76F7C" w14:paraId="5F68BBCA" w14:textId="77777777" w:rsidTr="000C73D0">
        <w:trPr>
          <w:gridAfter w:val="1"/>
          <w:wAfter w:w="33" w:type="dxa"/>
          <w:tblHeader/>
          <w:jc w:val="center"/>
          <w:ins w:id="196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132B6" w14:textId="4614DBF6" w:rsidR="00C76F7C" w:rsidRPr="00BD659E" w:rsidRDefault="00C76F7C" w:rsidP="000C73D0">
            <w:pPr>
              <w:pStyle w:val="TAL"/>
              <w:ind w:firstLineChars="100" w:firstLine="180"/>
              <w:rPr>
                <w:ins w:id="197" w:author="Huawei" w:date="2020-11-06T11:31:00Z"/>
                <w:rFonts w:cs="Arial"/>
                <w:szCs w:val="18"/>
              </w:rPr>
            </w:pPr>
            <w:ins w:id="198" w:author="Huawei" w:date="2020-11-06T11:31:00Z">
              <w:r>
                <w:rPr>
                  <w:lang w:eastAsia="zh-CN" w:bidi="ar-IQ"/>
                </w:rPr>
                <w:t>Q</w:t>
              </w:r>
              <w:r w:rsidRPr="00436DAA">
                <w:rPr>
                  <w:lang w:eastAsia="zh-CN" w:bidi="ar-IQ"/>
                </w:rPr>
                <w:t>B</w:t>
              </w:r>
              <w:r>
                <w:rPr>
                  <w:lang w:eastAsia="zh-CN" w:bidi="ar-IQ"/>
                </w:rPr>
                <w:t xml:space="preserve"> </w:t>
              </w:r>
              <w:r w:rsidRPr="00436DAA">
                <w:rPr>
                  <w:lang w:eastAsia="zh-CN" w:bidi="ar-IQ"/>
                </w:rPr>
                <w:t>Mode</w:t>
              </w:r>
              <w:r>
                <w:rPr>
                  <w:lang w:eastAsia="zh-CN" w:bidi="ar-IQ"/>
                </w:rPr>
                <w:t xml:space="preserve"> </w:t>
              </w:r>
              <w:r w:rsidRPr="00436DAA">
                <w:rPr>
                  <w:lang w:eastAsia="zh-CN" w:bidi="ar-IQ"/>
                </w:rPr>
                <w:t>Info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73D84" w14:textId="77777777" w:rsidR="00C76F7C" w:rsidRDefault="00C76F7C" w:rsidP="00C76F7C">
            <w:pPr>
              <w:pStyle w:val="TAL"/>
              <w:jc w:val="center"/>
              <w:rPr>
                <w:ins w:id="199" w:author="Huawei" w:date="2020-11-06T11:31:00Z"/>
                <w:lang w:val="fr-FR" w:eastAsia="zh-CN" w:bidi="ar-IQ"/>
              </w:rPr>
            </w:pPr>
          </w:p>
          <w:p w14:paraId="13D33BDF" w14:textId="77777777" w:rsidR="00C76F7C" w:rsidRPr="008F3AFE" w:rsidRDefault="00C76F7C" w:rsidP="00C76F7C">
            <w:pPr>
              <w:pStyle w:val="TAL"/>
              <w:jc w:val="center"/>
              <w:rPr>
                <w:ins w:id="200" w:author="Huawei" w:date="2020-11-06T11:31:00Z"/>
                <w:lang w:eastAsia="zh-CN" w:bidi="ar-IQ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CA5FE" w14:textId="2E85AB1E" w:rsidR="00C76F7C" w:rsidRDefault="00C76F7C" w:rsidP="00C76F7C">
            <w:pPr>
              <w:pStyle w:val="TAL"/>
              <w:rPr>
                <w:ins w:id="201" w:author="Huawei" w:date="2020-11-06T11:31:00Z"/>
                <w:rFonts w:eastAsia="等线"/>
                <w:lang w:eastAsia="zh-CN"/>
              </w:rPr>
            </w:pPr>
            <w:ins w:id="202" w:author="Huawei" w:date="2020-11-06T11:31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multipleUnitInformation</w:t>
              </w:r>
              <w:r>
                <w:rPr>
                  <w:lang w:bidi="ar-IQ"/>
                </w:rPr>
                <w:t>/q</w:t>
              </w:r>
              <w:r w:rsidRPr="00097EDF">
                <w:rPr>
                  <w:lang w:bidi="ar-IQ"/>
                </w:rPr>
                <w:t>B</w:t>
              </w:r>
              <w:r>
                <w:rPr>
                  <w:lang w:bidi="ar-IQ"/>
                </w:rPr>
                <w:t>Mode</w:t>
              </w:r>
              <w:r w:rsidRPr="00097EDF">
                <w:rPr>
                  <w:lang w:bidi="ar-IQ"/>
                </w:rPr>
                <w:t>Info</w:t>
              </w:r>
            </w:ins>
          </w:p>
        </w:tc>
      </w:tr>
      <w:tr w:rsidR="00C76F7C" w14:paraId="59D41299" w14:textId="77777777" w:rsidTr="00BD659E">
        <w:trPr>
          <w:gridAfter w:val="1"/>
          <w:wAfter w:w="33" w:type="dxa"/>
          <w:tblHeader/>
          <w:jc w:val="center"/>
          <w:ins w:id="203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48C76" w14:textId="59025C2A" w:rsidR="00C76F7C" w:rsidRPr="00BD659E" w:rsidRDefault="00C76F7C" w:rsidP="000C73D0">
            <w:pPr>
              <w:pStyle w:val="TAL"/>
              <w:ind w:firstLineChars="200" w:firstLine="360"/>
              <w:rPr>
                <w:ins w:id="204" w:author="Huawei" w:date="2020-11-06T11:31:00Z"/>
                <w:rFonts w:cs="Arial"/>
                <w:szCs w:val="18"/>
              </w:rPr>
            </w:pPr>
            <w:ins w:id="205" w:author="Huawei" w:date="2020-11-06T11:31:00Z">
              <w:r w:rsidRPr="00BD659E">
                <w:rPr>
                  <w:rFonts w:cs="Arial"/>
                  <w:szCs w:val="18"/>
                </w:rPr>
                <w:t>Actived Mode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D6708" w14:textId="4A968EEC" w:rsidR="00C76F7C" w:rsidRPr="008F3AFE" w:rsidRDefault="00C76F7C" w:rsidP="00C76F7C">
            <w:pPr>
              <w:pStyle w:val="TAL"/>
              <w:jc w:val="center"/>
              <w:rPr>
                <w:ins w:id="206" w:author="Huawei" w:date="2020-11-06T11:31:00Z"/>
                <w:lang w:eastAsia="zh-CN" w:bidi="ar-IQ"/>
              </w:rPr>
            </w:pPr>
            <w:ins w:id="207" w:author="Huawei" w:date="2020-11-06T11:31:00Z">
              <w:r w:rsidRPr="008F3AFE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6616A" w14:textId="0CF5E182" w:rsidR="00C76F7C" w:rsidRDefault="00C76F7C" w:rsidP="00C76F7C">
            <w:pPr>
              <w:pStyle w:val="TAL"/>
              <w:rPr>
                <w:ins w:id="208" w:author="Huawei" w:date="2020-11-06T11:31:00Z"/>
                <w:rFonts w:eastAsia="等线"/>
                <w:lang w:eastAsia="zh-CN"/>
              </w:rPr>
            </w:pPr>
            <w:ins w:id="209" w:author="Huawei" w:date="2020-11-06T11:31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multipleUnitInformation</w:t>
              </w:r>
              <w:r w:rsidRPr="007C7A63">
                <w:rPr>
                  <w:lang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7C7A63">
                <w:rPr>
                  <w:lang w:eastAsia="zh-CN" w:bidi="ar-IQ"/>
                </w:rPr>
                <w:t>BModeInfo</w:t>
              </w:r>
              <w:r>
                <w:rPr>
                  <w:lang w:eastAsia="zh-CN" w:bidi="ar-IQ"/>
                </w:rPr>
                <w:t>/a</w:t>
              </w:r>
              <w:r>
                <w:rPr>
                  <w:lang w:bidi="ar-IQ"/>
                </w:rPr>
                <w:t>ctivedMode</w:t>
              </w:r>
            </w:ins>
          </w:p>
        </w:tc>
      </w:tr>
      <w:tr w:rsidR="00C76F7C" w14:paraId="6FA2FAA4" w14:textId="77777777" w:rsidTr="00BD659E">
        <w:trPr>
          <w:gridAfter w:val="1"/>
          <w:wAfter w:w="33" w:type="dxa"/>
          <w:tblHeader/>
          <w:jc w:val="center"/>
          <w:ins w:id="210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171E4" w14:textId="4FD8EFAC" w:rsidR="00C76F7C" w:rsidRPr="00BD659E" w:rsidRDefault="00C76F7C" w:rsidP="000C73D0">
            <w:pPr>
              <w:pStyle w:val="TAL"/>
              <w:ind w:firstLineChars="200" w:firstLine="360"/>
              <w:rPr>
                <w:ins w:id="211" w:author="Huawei" w:date="2020-11-06T11:31:00Z"/>
                <w:rFonts w:cs="Arial"/>
                <w:szCs w:val="18"/>
              </w:rPr>
            </w:pPr>
            <w:ins w:id="212" w:author="Huawei" w:date="2020-11-06T11:31:00Z">
              <w:r w:rsidRPr="00BD659E">
                <w:rPr>
                  <w:rFonts w:cs="Arial"/>
                  <w:szCs w:val="18"/>
                </w:rPr>
                <w:t>Service List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B27D9" w14:textId="506F8335" w:rsidR="00C76F7C" w:rsidRPr="008F3AFE" w:rsidRDefault="00C76F7C" w:rsidP="00C76F7C">
            <w:pPr>
              <w:pStyle w:val="TAL"/>
              <w:jc w:val="center"/>
              <w:rPr>
                <w:ins w:id="213" w:author="Huawei" w:date="2020-11-06T11:31:00Z"/>
                <w:lang w:eastAsia="zh-CN" w:bidi="ar-IQ"/>
              </w:rPr>
            </w:pPr>
            <w:ins w:id="214" w:author="Huawei" w:date="2020-11-06T11:31:00Z">
              <w:r w:rsidRPr="008F3AFE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47897" w14:textId="61096D68" w:rsidR="00C76F7C" w:rsidRDefault="00C76F7C" w:rsidP="00C76F7C">
            <w:pPr>
              <w:pStyle w:val="TAL"/>
              <w:rPr>
                <w:ins w:id="215" w:author="Huawei" w:date="2020-11-06T11:31:00Z"/>
                <w:rFonts w:eastAsia="等线"/>
                <w:lang w:eastAsia="zh-CN"/>
              </w:rPr>
            </w:pPr>
            <w:ins w:id="216" w:author="Huawei" w:date="2020-11-06T11:31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multipleUnitInformation</w:t>
              </w:r>
              <w:r w:rsidRPr="007C7A63">
                <w:rPr>
                  <w:lang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7C7A63">
                <w:rPr>
                  <w:lang w:eastAsia="zh-CN" w:bidi="ar-IQ"/>
                </w:rPr>
                <w:t>BModeInfo</w:t>
              </w:r>
              <w:r>
                <w:rPr>
                  <w:lang w:eastAsia="zh-CN" w:bidi="ar-IQ"/>
                </w:rPr>
                <w:t>/</w:t>
              </w:r>
              <w:r>
                <w:rPr>
                  <w:lang w:bidi="ar-IQ"/>
                </w:rPr>
                <w:t>serviceList</w:t>
              </w:r>
            </w:ins>
          </w:p>
        </w:tc>
      </w:tr>
      <w:tr w:rsidR="00C76F7C" w14:paraId="3BECDB27" w14:textId="77777777" w:rsidTr="00BD659E">
        <w:trPr>
          <w:gridAfter w:val="1"/>
          <w:wAfter w:w="33" w:type="dxa"/>
          <w:tblHeader/>
          <w:jc w:val="center"/>
          <w:ins w:id="217" w:author="Huawei" w:date="2020-11-06T11:31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4EF37" w14:textId="41B710DD" w:rsidR="00C76F7C" w:rsidRPr="00BD659E" w:rsidRDefault="00C76F7C" w:rsidP="00C76F7C">
            <w:pPr>
              <w:pStyle w:val="TAL"/>
              <w:ind w:leftChars="100" w:left="200" w:firstLineChars="200" w:firstLine="360"/>
              <w:rPr>
                <w:ins w:id="218" w:author="Huawei" w:date="2020-11-06T11:31:00Z"/>
                <w:rFonts w:cs="Arial"/>
                <w:szCs w:val="18"/>
              </w:rPr>
            </w:pPr>
            <w:ins w:id="219" w:author="Huawei" w:date="2020-11-06T11:31:00Z">
              <w:r w:rsidRPr="00BD659E"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9B9E4" w14:textId="270EBF36" w:rsidR="00C76F7C" w:rsidRPr="008F3AFE" w:rsidRDefault="00C76F7C" w:rsidP="00C76F7C">
            <w:pPr>
              <w:pStyle w:val="TAL"/>
              <w:jc w:val="center"/>
              <w:rPr>
                <w:ins w:id="220" w:author="Huawei" w:date="2020-11-06T11:31:00Z"/>
                <w:lang w:eastAsia="zh-CN" w:bidi="ar-IQ"/>
              </w:rPr>
            </w:pPr>
            <w:ins w:id="221" w:author="Huawei" w:date="2020-11-06T11:31:00Z">
              <w:r w:rsidRPr="008F3AFE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D4068" w14:textId="7BCA34AF" w:rsidR="00C76F7C" w:rsidRDefault="00C76F7C" w:rsidP="00C76F7C">
            <w:pPr>
              <w:pStyle w:val="TAL"/>
              <w:rPr>
                <w:ins w:id="222" w:author="Huawei" w:date="2020-11-06T11:31:00Z"/>
                <w:rFonts w:eastAsia="等线"/>
                <w:lang w:eastAsia="zh-CN"/>
              </w:rPr>
            </w:pPr>
            <w:ins w:id="223" w:author="Huawei" w:date="2020-11-06T11:31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multipleUnitInformation</w:t>
              </w:r>
              <w:r w:rsidRPr="007C7A63">
                <w:rPr>
                  <w:lang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7C7A63">
                <w:rPr>
                  <w:lang w:eastAsia="zh-CN" w:bidi="ar-IQ"/>
                </w:rPr>
                <w:t>BModeInfo</w:t>
              </w:r>
              <w:r>
                <w:rPr>
                  <w:lang w:eastAsia="zh-CN" w:bidi="ar-IQ"/>
                </w:rPr>
                <w:t>/</w:t>
              </w:r>
              <w:r>
                <w:rPr>
                  <w:lang w:bidi="ar-IQ"/>
                </w:rPr>
                <w:t>serviceList/</w:t>
              </w:r>
              <w:r>
                <w:t>serviceId</w:t>
              </w:r>
            </w:ins>
          </w:p>
        </w:tc>
      </w:tr>
      <w:tr w:rsidR="00C76F7C" w14:paraId="1DE95734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FF515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A26AE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ACB63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/grantedUnit</w:t>
            </w:r>
          </w:p>
        </w:tc>
      </w:tr>
      <w:tr w:rsidR="00C76F7C" w14:paraId="6053A5A4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32F3F" w14:textId="77777777" w:rsidR="00C76F7C" w:rsidRDefault="00C76F7C" w:rsidP="00C76F7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8570F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0A5C1" w14:textId="77777777" w:rsidR="00C76F7C" w:rsidRDefault="00C76F7C" w:rsidP="00C76F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/grantedUnit/</w:t>
            </w:r>
            <w:r>
              <w:rPr>
                <w:lang w:eastAsia="zh-CN" w:bidi="ar-IQ"/>
              </w:rPr>
              <w:t>tariffTimeChange</w:t>
            </w:r>
          </w:p>
        </w:tc>
      </w:tr>
      <w:tr w:rsidR="00C76F7C" w14:paraId="30A681AA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67E31" w14:textId="77777777" w:rsidR="00C76F7C" w:rsidRDefault="00C76F7C" w:rsidP="00C76F7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3C9B6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E0F86" w14:textId="77777777" w:rsidR="00C76F7C" w:rsidRDefault="00C76F7C" w:rsidP="00C76F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/grantedUnit/</w:t>
            </w:r>
            <w:r>
              <w:rPr>
                <w:lang w:val="en-US"/>
              </w:rPr>
              <w:t>time</w:t>
            </w:r>
          </w:p>
        </w:tc>
      </w:tr>
      <w:tr w:rsidR="00C76F7C" w14:paraId="50151852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92581" w14:textId="77777777" w:rsidR="00C76F7C" w:rsidRDefault="00C76F7C" w:rsidP="00C76F7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0C266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E7255" w14:textId="77777777" w:rsidR="00C76F7C" w:rsidRDefault="00C76F7C" w:rsidP="00C76F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/grantedUnit/</w:t>
            </w:r>
            <w:r>
              <w:t>totalVolume</w:t>
            </w:r>
          </w:p>
        </w:tc>
      </w:tr>
      <w:tr w:rsidR="00C76F7C" w14:paraId="4FACEE26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2DBC7" w14:textId="77777777" w:rsidR="00C76F7C" w:rsidRDefault="00C76F7C" w:rsidP="00C76F7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640E8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4AF11" w14:textId="77777777" w:rsidR="00C76F7C" w:rsidRDefault="00C76F7C" w:rsidP="00C76F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/grantedUnit/</w:t>
            </w:r>
            <w:r>
              <w:t>uplinkVolume</w:t>
            </w:r>
          </w:p>
        </w:tc>
      </w:tr>
      <w:tr w:rsidR="00C76F7C" w14:paraId="06223A77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912E1" w14:textId="77777777" w:rsidR="00C76F7C" w:rsidRDefault="00C76F7C" w:rsidP="00C76F7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60ADF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BCB48" w14:textId="77777777" w:rsidR="00C76F7C" w:rsidRDefault="00C76F7C" w:rsidP="00C76F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/grantedUnit/</w:t>
            </w:r>
            <w:r>
              <w:t>downlinkVolume</w:t>
            </w:r>
          </w:p>
        </w:tc>
      </w:tr>
      <w:tr w:rsidR="00C76F7C" w14:paraId="77F53E7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993C6" w14:textId="77777777" w:rsidR="00C76F7C" w:rsidRDefault="00C76F7C" w:rsidP="00C76F7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6FF63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06311" w14:textId="77777777" w:rsidR="00C76F7C" w:rsidRDefault="00C76F7C" w:rsidP="00C76F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/grantedUnit/</w:t>
            </w:r>
            <w:r>
              <w:t>serviceSpecificUnits</w:t>
            </w:r>
          </w:p>
        </w:tc>
      </w:tr>
      <w:tr w:rsidR="00C76F7C" w14:paraId="16C77033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968E5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9C5C6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519B0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/trigger</w:t>
            </w:r>
            <w:r>
              <w:rPr>
                <w:lang w:eastAsia="zh-CN" w:bidi="ar-IQ"/>
              </w:rPr>
              <w:t>s</w:t>
            </w:r>
          </w:p>
        </w:tc>
      </w:tr>
      <w:tr w:rsidR="00C76F7C" w14:paraId="5DA136F0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8005B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2AD3A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C61CF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/validityTime</w:t>
            </w:r>
          </w:p>
        </w:tc>
      </w:tr>
      <w:tr w:rsidR="00C76F7C" w14:paraId="2B8ADEBD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56F08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13138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9E45F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/quotaHoldingTime</w:t>
            </w:r>
          </w:p>
        </w:tc>
      </w:tr>
      <w:tr w:rsidR="00C76F7C" w14:paraId="75E5720D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FC46B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EE27C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38FEF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bidi="ar-IQ"/>
              </w:rPr>
              <w:t>/finalUnitIndication</w:t>
            </w:r>
          </w:p>
        </w:tc>
      </w:tr>
      <w:tr w:rsidR="00C76F7C" w14:paraId="2BD2AB9B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55FB2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51CFC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5C9FC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eastAsia="zh-CN" w:bidi="ar-IQ"/>
              </w:rPr>
              <w:t>/t</w:t>
            </w:r>
            <w:r>
              <w:rPr>
                <w:lang w:bidi="ar-IQ"/>
              </w:rPr>
              <w:t>imeQuotaThreshold</w:t>
            </w:r>
          </w:p>
        </w:tc>
      </w:tr>
      <w:tr w:rsidR="00C76F7C" w14:paraId="2260D151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E11E1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0C3E5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81C42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eastAsia="zh-CN" w:bidi="ar-IQ"/>
              </w:rPr>
              <w:t>/v</w:t>
            </w:r>
            <w:r>
              <w:rPr>
                <w:lang w:bidi="ar-IQ"/>
              </w:rPr>
              <w:t>olumeQuotaThreshold</w:t>
            </w:r>
          </w:p>
        </w:tc>
      </w:tr>
      <w:tr w:rsidR="00C76F7C" w14:paraId="72B8EF67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AD2E2" w14:textId="77777777" w:rsidR="00C76F7C" w:rsidRDefault="00C76F7C" w:rsidP="00C76F7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92CBA" w14:textId="77777777" w:rsidR="00C76F7C" w:rsidRDefault="00C76F7C" w:rsidP="00C76F7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5A288" w14:textId="77777777" w:rsidR="00C76F7C" w:rsidRDefault="00C76F7C" w:rsidP="00C76F7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</w:t>
            </w:r>
            <w:r>
              <w:rPr>
                <w:lang w:eastAsia="zh-CN" w:bidi="ar-IQ"/>
              </w:rPr>
              <w:t>/u</w:t>
            </w:r>
            <w:r>
              <w:rPr>
                <w:lang w:bidi="ar-IQ"/>
              </w:rPr>
              <w:t>nitQuotaThreshold</w:t>
            </w:r>
            <w:r>
              <w:t xml:space="preserve"> </w:t>
            </w:r>
          </w:p>
        </w:tc>
      </w:tr>
      <w:tr w:rsidR="00C76F7C" w14:paraId="4B5890AE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BC544DE" w14:textId="77777777" w:rsidR="00C76F7C" w:rsidRDefault="00C76F7C" w:rsidP="00C76F7C">
            <w:pPr>
              <w:pStyle w:val="TAL"/>
              <w:rPr>
                <w:lang w:eastAsia="zh-CN" w:bidi="ar-IQ"/>
              </w:rPr>
            </w:pPr>
            <w:r>
              <w:t>Invocation Result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9EFDBA2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C9874E" w14:textId="77777777" w:rsidR="00C76F7C" w:rsidRDefault="00C76F7C" w:rsidP="00C76F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/i</w:t>
            </w:r>
            <w:r>
              <w:t>nvocationResult</w:t>
            </w:r>
          </w:p>
        </w:tc>
      </w:tr>
      <w:tr w:rsidR="00C76F7C" w14:paraId="2E18B94C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338C8" w14:textId="77777777" w:rsidR="00C76F7C" w:rsidRDefault="00C76F7C" w:rsidP="00C76F7C">
            <w:pPr>
              <w:pStyle w:val="TAL"/>
              <w:ind w:firstLineChars="100" w:firstLine="180"/>
            </w:pPr>
            <w:r>
              <w:t>Invocation Result code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614C4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78150" w14:textId="77777777" w:rsidR="00C76F7C" w:rsidRDefault="00C76F7C" w:rsidP="00C76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/i</w:t>
            </w:r>
            <w:r>
              <w:t>nvocationResult</w:t>
            </w:r>
            <w:r>
              <w:rPr>
                <w:lang w:eastAsia="zh-CN"/>
              </w:rPr>
              <w:t>/error</w:t>
            </w:r>
            <w:r>
              <w:t>/cause</w:t>
            </w:r>
          </w:p>
        </w:tc>
      </w:tr>
      <w:tr w:rsidR="00C76F7C" w14:paraId="287DB1DB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96D48" w14:textId="77777777" w:rsidR="00C76F7C" w:rsidRDefault="00C76F7C" w:rsidP="00C76F7C">
            <w:pPr>
              <w:pStyle w:val="TAL"/>
              <w:ind w:firstLineChars="100" w:firstLine="180"/>
            </w:pPr>
            <w:r>
              <w:t>Failed parameter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22060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0C5B7" w14:textId="77777777" w:rsidR="00C76F7C" w:rsidRDefault="00C76F7C" w:rsidP="00C76F7C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/i</w:t>
            </w:r>
            <w:r>
              <w:t>nvocationResult</w:t>
            </w:r>
            <w:r>
              <w:rPr>
                <w:lang w:eastAsia="zh-CN"/>
              </w:rPr>
              <w:t>/error</w:t>
            </w:r>
            <w:r>
              <w:t>/invalidParams</w:t>
            </w:r>
          </w:p>
        </w:tc>
      </w:tr>
      <w:tr w:rsidR="00C76F7C" w14:paraId="21D15205" w14:textId="77777777" w:rsidTr="000B1FE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CF71F" w14:textId="77777777" w:rsidR="00C76F7C" w:rsidRDefault="00C76F7C" w:rsidP="00C76F7C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154EC" w14:textId="77777777" w:rsidR="00C76F7C" w:rsidRDefault="00C76F7C" w:rsidP="00C76F7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3DAE5" w14:textId="77777777" w:rsidR="00C76F7C" w:rsidRDefault="00C76F7C" w:rsidP="00C76F7C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/i</w:t>
            </w:r>
            <w:r>
              <w:t>nvocationResult</w:t>
            </w:r>
            <w:r>
              <w:rPr>
                <w:rFonts w:cs="Arial"/>
                <w:noProof/>
                <w:szCs w:val="18"/>
                <w:lang w:eastAsia="zh-CN"/>
              </w:rPr>
              <w:t>/f</w:t>
            </w:r>
            <w:r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76444096" w14:textId="77777777" w:rsidR="003D3EFF" w:rsidRDefault="003D3EFF" w:rsidP="003D3EF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6A44" w:rsidRPr="007215AA" w14:paraId="6D4F8FFC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3"/>
          <w:bookmarkEnd w:id="14"/>
          <w:bookmarkEnd w:id="15"/>
          <w:p w14:paraId="6EBD4010" w14:textId="4D37E7C9" w:rsidR="003A6A44" w:rsidRPr="007215AA" w:rsidRDefault="003A6A44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9B7185B" w14:textId="77777777" w:rsidR="00AE4355" w:rsidRDefault="00AE4355" w:rsidP="00AE4355">
      <w:pPr>
        <w:pStyle w:val="2"/>
        <w:rPr>
          <w:noProof/>
        </w:rPr>
      </w:pPr>
      <w:bookmarkStart w:id="224" w:name="_Toc44671231"/>
      <w:bookmarkStart w:id="225" w:name="_Toc28709611"/>
      <w:bookmarkStart w:id="226" w:name="_Toc27749684"/>
      <w:bookmarkStart w:id="227" w:name="_Toc20227437"/>
      <w:bookmarkStart w:id="228" w:name="_Hlk20387219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224"/>
      <w:bookmarkEnd w:id="225"/>
      <w:bookmarkEnd w:id="226"/>
      <w:bookmarkEnd w:id="227"/>
    </w:p>
    <w:p w14:paraId="402E3366" w14:textId="77777777" w:rsidR="00AE4355" w:rsidRDefault="00AE4355" w:rsidP="00AE4355">
      <w:pPr>
        <w:pStyle w:val="PL"/>
      </w:pPr>
      <w:r>
        <w:t>openapi: 3.0.0</w:t>
      </w:r>
    </w:p>
    <w:p w14:paraId="4776AFD0" w14:textId="77777777" w:rsidR="00AE4355" w:rsidRDefault="00AE4355" w:rsidP="00AE4355">
      <w:pPr>
        <w:pStyle w:val="PL"/>
      </w:pPr>
      <w:r>
        <w:t>info:</w:t>
      </w:r>
    </w:p>
    <w:p w14:paraId="2F439DA6" w14:textId="77777777" w:rsidR="00AE4355" w:rsidRDefault="00AE4355" w:rsidP="00AE4355">
      <w:pPr>
        <w:pStyle w:val="PL"/>
      </w:pPr>
      <w:r>
        <w:t xml:space="preserve">  title: Nchf_ConvergedCharging</w:t>
      </w:r>
    </w:p>
    <w:p w14:paraId="5003B009" w14:textId="77777777" w:rsidR="00AE4355" w:rsidRDefault="00AE4355" w:rsidP="00AE4355">
      <w:pPr>
        <w:pStyle w:val="PL"/>
      </w:pPr>
      <w:r>
        <w:t xml:space="preserve">  version: 3.0.0.alpha-4</w:t>
      </w:r>
    </w:p>
    <w:p w14:paraId="38853518" w14:textId="77777777" w:rsidR="00AE4355" w:rsidRDefault="00AE4355" w:rsidP="00AE4355">
      <w:pPr>
        <w:pStyle w:val="PL"/>
      </w:pPr>
      <w:r>
        <w:t xml:space="preserve">  description: |</w:t>
      </w:r>
    </w:p>
    <w:p w14:paraId="69529BCE" w14:textId="77777777" w:rsidR="00AE4355" w:rsidRDefault="00AE4355" w:rsidP="00AE4355">
      <w:pPr>
        <w:pStyle w:val="PL"/>
      </w:pPr>
      <w:r>
        <w:t xml:space="preserve">    ConvergedCharging Service    © 2019, 3GPP Organizational Partners (ARIB, ATIS, CCSA, ETSI, TSDSI, TTA, TTC).</w:t>
      </w:r>
    </w:p>
    <w:p w14:paraId="21300F9F" w14:textId="77777777" w:rsidR="00AE4355" w:rsidRDefault="00AE4355" w:rsidP="00AE4355">
      <w:pPr>
        <w:pStyle w:val="PL"/>
      </w:pPr>
      <w:r>
        <w:t xml:space="preserve">    All rights reserved.</w:t>
      </w:r>
    </w:p>
    <w:p w14:paraId="4BD3FBD0" w14:textId="77777777" w:rsidR="00AE4355" w:rsidRDefault="00AE4355" w:rsidP="00AE4355">
      <w:pPr>
        <w:pStyle w:val="PL"/>
      </w:pPr>
      <w:r>
        <w:t>externalDocs:</w:t>
      </w:r>
    </w:p>
    <w:p w14:paraId="1E70251E" w14:textId="77777777" w:rsidR="00AE4355" w:rsidRDefault="00AE4355" w:rsidP="00AE4355">
      <w:pPr>
        <w:pStyle w:val="PL"/>
      </w:pPr>
      <w:r>
        <w:t xml:space="preserve">  description: &gt;</w:t>
      </w:r>
    </w:p>
    <w:p w14:paraId="4F4CBF79" w14:textId="77777777" w:rsidR="00AE4355" w:rsidRDefault="00AE4355" w:rsidP="00AE4355">
      <w:pPr>
        <w:pStyle w:val="PL"/>
        <w:rPr>
          <w:noProof w:val="0"/>
        </w:rPr>
      </w:pPr>
      <w:r>
        <w:t xml:space="preserve">    3GPP TS 32.291 V16.4.0: Telecommunication management; Charging management; </w:t>
      </w:r>
    </w:p>
    <w:p w14:paraId="4E5A5B0D" w14:textId="77777777" w:rsidR="00AE4355" w:rsidRDefault="00AE4355" w:rsidP="00AE4355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B63D03F" w14:textId="77777777" w:rsidR="00AE4355" w:rsidRDefault="00AE4355" w:rsidP="00AE4355">
      <w:pPr>
        <w:pStyle w:val="PL"/>
      </w:pPr>
      <w:r>
        <w:t xml:space="preserve">  url: 'http://www.3gpp.org/ftp/Specs/archive/32_series/32.291/'</w:t>
      </w:r>
    </w:p>
    <w:bookmarkEnd w:id="228"/>
    <w:p w14:paraId="3F38E883" w14:textId="77777777" w:rsidR="00AE4355" w:rsidRDefault="00AE4355" w:rsidP="00AE4355">
      <w:pPr>
        <w:pStyle w:val="PL"/>
      </w:pPr>
      <w:r>
        <w:t>servers:</w:t>
      </w:r>
    </w:p>
    <w:p w14:paraId="053CCB86" w14:textId="77777777" w:rsidR="00AE4355" w:rsidRDefault="00AE4355" w:rsidP="00AE4355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085896AB" w14:textId="77777777" w:rsidR="00AE4355" w:rsidRDefault="00AE4355" w:rsidP="00AE4355">
      <w:pPr>
        <w:pStyle w:val="PL"/>
      </w:pPr>
      <w:r>
        <w:t xml:space="preserve">    variables:</w:t>
      </w:r>
    </w:p>
    <w:p w14:paraId="4998E06F" w14:textId="77777777" w:rsidR="00AE4355" w:rsidRDefault="00AE4355" w:rsidP="00AE4355">
      <w:pPr>
        <w:pStyle w:val="PL"/>
      </w:pPr>
      <w:r>
        <w:t xml:space="preserve">      apiRoot:</w:t>
      </w:r>
    </w:p>
    <w:p w14:paraId="08E6D2A7" w14:textId="77777777" w:rsidR="00AE4355" w:rsidRDefault="00AE4355" w:rsidP="00AE4355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A2BF95B" w14:textId="77777777" w:rsidR="00AE4355" w:rsidRDefault="00AE4355" w:rsidP="00AE4355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2409E3BD" w14:textId="77777777" w:rsidR="00AE4355" w:rsidRDefault="00AE4355" w:rsidP="00AE4355">
      <w:pPr>
        <w:pStyle w:val="PL"/>
      </w:pPr>
      <w:r>
        <w:t>paths:</w:t>
      </w:r>
    </w:p>
    <w:p w14:paraId="2A728EAC" w14:textId="77777777" w:rsidR="00AE4355" w:rsidRDefault="00AE4355" w:rsidP="00AE4355">
      <w:pPr>
        <w:pStyle w:val="PL"/>
      </w:pPr>
      <w:r>
        <w:t xml:space="preserve">  /chargingdata:</w:t>
      </w:r>
    </w:p>
    <w:p w14:paraId="07D81B21" w14:textId="77777777" w:rsidR="00AE4355" w:rsidRDefault="00AE4355" w:rsidP="00AE4355">
      <w:pPr>
        <w:pStyle w:val="PL"/>
      </w:pPr>
      <w:r>
        <w:t xml:space="preserve">    post:</w:t>
      </w:r>
    </w:p>
    <w:p w14:paraId="08956EC6" w14:textId="77777777" w:rsidR="00AE4355" w:rsidRDefault="00AE4355" w:rsidP="00AE4355">
      <w:pPr>
        <w:pStyle w:val="PL"/>
      </w:pPr>
      <w:r>
        <w:t xml:space="preserve">      requestBody:</w:t>
      </w:r>
    </w:p>
    <w:p w14:paraId="67C754BB" w14:textId="77777777" w:rsidR="00AE4355" w:rsidRDefault="00AE4355" w:rsidP="00AE4355">
      <w:pPr>
        <w:pStyle w:val="PL"/>
      </w:pPr>
      <w:r>
        <w:t xml:space="preserve">        required: true</w:t>
      </w:r>
    </w:p>
    <w:p w14:paraId="650A699D" w14:textId="77777777" w:rsidR="00AE4355" w:rsidRDefault="00AE4355" w:rsidP="00AE4355">
      <w:pPr>
        <w:pStyle w:val="PL"/>
      </w:pPr>
      <w:r>
        <w:t xml:space="preserve">        content:</w:t>
      </w:r>
    </w:p>
    <w:p w14:paraId="5B82AA83" w14:textId="77777777" w:rsidR="00AE4355" w:rsidRDefault="00AE4355" w:rsidP="00AE4355">
      <w:pPr>
        <w:pStyle w:val="PL"/>
      </w:pPr>
      <w:r>
        <w:t xml:space="preserve">          application/json:</w:t>
      </w:r>
    </w:p>
    <w:p w14:paraId="3ED454CF" w14:textId="77777777" w:rsidR="00AE4355" w:rsidRDefault="00AE4355" w:rsidP="00AE4355">
      <w:pPr>
        <w:pStyle w:val="PL"/>
      </w:pPr>
      <w:r>
        <w:t xml:space="preserve">            schema:</w:t>
      </w:r>
    </w:p>
    <w:p w14:paraId="72C64E48" w14:textId="77777777" w:rsidR="00AE4355" w:rsidRDefault="00AE4355" w:rsidP="00AE4355">
      <w:pPr>
        <w:pStyle w:val="PL"/>
      </w:pPr>
      <w:r>
        <w:t xml:space="preserve">              $ref: '#/components/schemas/ChargingDataRequest'</w:t>
      </w:r>
    </w:p>
    <w:p w14:paraId="3CB60C21" w14:textId="77777777" w:rsidR="00AE4355" w:rsidRDefault="00AE4355" w:rsidP="00AE4355">
      <w:pPr>
        <w:pStyle w:val="PL"/>
      </w:pPr>
      <w:r>
        <w:t xml:space="preserve">      responses:</w:t>
      </w:r>
    </w:p>
    <w:p w14:paraId="2EFC1E17" w14:textId="77777777" w:rsidR="00AE4355" w:rsidRDefault="00AE4355" w:rsidP="00AE4355">
      <w:pPr>
        <w:pStyle w:val="PL"/>
      </w:pPr>
      <w:r>
        <w:t xml:space="preserve">        '201':</w:t>
      </w:r>
    </w:p>
    <w:p w14:paraId="191B1281" w14:textId="77777777" w:rsidR="00AE4355" w:rsidRDefault="00AE4355" w:rsidP="00AE4355">
      <w:pPr>
        <w:pStyle w:val="PL"/>
      </w:pPr>
      <w:r>
        <w:t xml:space="preserve">          description: Created</w:t>
      </w:r>
    </w:p>
    <w:p w14:paraId="3EA1908B" w14:textId="77777777" w:rsidR="00AE4355" w:rsidRDefault="00AE4355" w:rsidP="00AE4355">
      <w:pPr>
        <w:pStyle w:val="PL"/>
      </w:pPr>
      <w:r>
        <w:t xml:space="preserve">          content:</w:t>
      </w:r>
    </w:p>
    <w:p w14:paraId="5732E861" w14:textId="77777777" w:rsidR="00AE4355" w:rsidRDefault="00AE4355" w:rsidP="00AE4355">
      <w:pPr>
        <w:pStyle w:val="PL"/>
      </w:pPr>
      <w:r>
        <w:t xml:space="preserve">            application/json:</w:t>
      </w:r>
    </w:p>
    <w:p w14:paraId="5709C0CE" w14:textId="77777777" w:rsidR="00AE4355" w:rsidRDefault="00AE4355" w:rsidP="00AE4355">
      <w:pPr>
        <w:pStyle w:val="PL"/>
      </w:pPr>
      <w:r>
        <w:t xml:space="preserve">              schema:</w:t>
      </w:r>
    </w:p>
    <w:p w14:paraId="2C368A6F" w14:textId="77777777" w:rsidR="00AE4355" w:rsidRDefault="00AE4355" w:rsidP="00AE4355">
      <w:pPr>
        <w:pStyle w:val="PL"/>
      </w:pPr>
      <w:r>
        <w:t xml:space="preserve">                $ref: '#/components/schemas/ChargingDataResponse'</w:t>
      </w:r>
    </w:p>
    <w:p w14:paraId="436997DF" w14:textId="77777777" w:rsidR="00AE4355" w:rsidRDefault="00AE4355" w:rsidP="00AE4355">
      <w:pPr>
        <w:pStyle w:val="PL"/>
      </w:pPr>
      <w:r>
        <w:t xml:space="preserve">        '400':</w:t>
      </w:r>
    </w:p>
    <w:p w14:paraId="44F40DCB" w14:textId="77777777" w:rsidR="00AE4355" w:rsidRDefault="00AE4355" w:rsidP="00AE4355">
      <w:pPr>
        <w:pStyle w:val="PL"/>
      </w:pPr>
      <w:r>
        <w:t xml:space="preserve">          description: Bad request</w:t>
      </w:r>
    </w:p>
    <w:p w14:paraId="61C1FF08" w14:textId="77777777" w:rsidR="00AE4355" w:rsidRDefault="00AE4355" w:rsidP="00AE4355">
      <w:pPr>
        <w:pStyle w:val="PL"/>
      </w:pPr>
      <w:r>
        <w:t xml:space="preserve">          content:</w:t>
      </w:r>
    </w:p>
    <w:p w14:paraId="6A61D163" w14:textId="77777777" w:rsidR="00AE4355" w:rsidRDefault="00AE4355" w:rsidP="00AE4355">
      <w:pPr>
        <w:pStyle w:val="PL"/>
      </w:pPr>
      <w:r>
        <w:t xml:space="preserve">            application/problem+json:</w:t>
      </w:r>
    </w:p>
    <w:p w14:paraId="45AAA9FE" w14:textId="77777777" w:rsidR="00AE4355" w:rsidRDefault="00AE4355" w:rsidP="00AE4355">
      <w:pPr>
        <w:pStyle w:val="PL"/>
      </w:pPr>
      <w:r>
        <w:t xml:space="preserve">              schema:</w:t>
      </w:r>
    </w:p>
    <w:p w14:paraId="3F4845BF" w14:textId="77777777" w:rsidR="00AE4355" w:rsidRDefault="00AE4355" w:rsidP="00AE4355">
      <w:pPr>
        <w:pStyle w:val="PL"/>
      </w:pPr>
      <w:r>
        <w:t xml:space="preserve">                $ref: 'TS29571_CommonData.yaml#/components/schemas/ProblemDetails'</w:t>
      </w:r>
    </w:p>
    <w:p w14:paraId="52A88D5F" w14:textId="77777777" w:rsidR="00AE4355" w:rsidRDefault="00AE4355" w:rsidP="00AE4355">
      <w:pPr>
        <w:pStyle w:val="PL"/>
      </w:pPr>
      <w:r>
        <w:t xml:space="preserve">        '403':</w:t>
      </w:r>
    </w:p>
    <w:p w14:paraId="27445F50" w14:textId="77777777" w:rsidR="00AE4355" w:rsidRDefault="00AE4355" w:rsidP="00AE4355">
      <w:pPr>
        <w:pStyle w:val="PL"/>
      </w:pPr>
      <w:r>
        <w:t xml:space="preserve">          description: Forbidden</w:t>
      </w:r>
    </w:p>
    <w:p w14:paraId="050945D3" w14:textId="77777777" w:rsidR="00AE4355" w:rsidRDefault="00AE4355" w:rsidP="00AE4355">
      <w:pPr>
        <w:pStyle w:val="PL"/>
      </w:pPr>
      <w:r>
        <w:t xml:space="preserve">          content:</w:t>
      </w:r>
    </w:p>
    <w:p w14:paraId="4FC86740" w14:textId="77777777" w:rsidR="00AE4355" w:rsidRDefault="00AE4355" w:rsidP="00AE4355">
      <w:pPr>
        <w:pStyle w:val="PL"/>
      </w:pPr>
      <w:r>
        <w:t xml:space="preserve">            application/problem+json:</w:t>
      </w:r>
    </w:p>
    <w:p w14:paraId="562DD38C" w14:textId="77777777" w:rsidR="00AE4355" w:rsidRDefault="00AE4355" w:rsidP="00AE4355">
      <w:pPr>
        <w:pStyle w:val="PL"/>
      </w:pPr>
      <w:r>
        <w:t xml:space="preserve">              schema:</w:t>
      </w:r>
    </w:p>
    <w:p w14:paraId="37197EC5" w14:textId="77777777" w:rsidR="00AE4355" w:rsidRDefault="00AE4355" w:rsidP="00AE4355">
      <w:pPr>
        <w:pStyle w:val="PL"/>
      </w:pPr>
      <w:r>
        <w:t xml:space="preserve">                $ref: 'TS29571_CommonData.yaml#/components/schemas/ProblemDetails'</w:t>
      </w:r>
    </w:p>
    <w:p w14:paraId="68212E65" w14:textId="77777777" w:rsidR="00AE4355" w:rsidRDefault="00AE4355" w:rsidP="00AE4355">
      <w:pPr>
        <w:pStyle w:val="PL"/>
      </w:pPr>
      <w:r>
        <w:t xml:space="preserve">        '404':</w:t>
      </w:r>
    </w:p>
    <w:p w14:paraId="5BFDC8EF" w14:textId="77777777" w:rsidR="00AE4355" w:rsidRDefault="00AE4355" w:rsidP="00AE4355">
      <w:pPr>
        <w:pStyle w:val="PL"/>
      </w:pPr>
      <w:r>
        <w:t xml:space="preserve">          description: Not Found</w:t>
      </w:r>
    </w:p>
    <w:p w14:paraId="32125669" w14:textId="77777777" w:rsidR="00AE4355" w:rsidRDefault="00AE4355" w:rsidP="00AE4355">
      <w:pPr>
        <w:pStyle w:val="PL"/>
      </w:pPr>
      <w:r>
        <w:t xml:space="preserve">          content:</w:t>
      </w:r>
    </w:p>
    <w:p w14:paraId="0489CEF8" w14:textId="77777777" w:rsidR="00AE4355" w:rsidRDefault="00AE4355" w:rsidP="00AE4355">
      <w:pPr>
        <w:pStyle w:val="PL"/>
      </w:pPr>
      <w:r>
        <w:t xml:space="preserve">            application/problem+json:</w:t>
      </w:r>
    </w:p>
    <w:p w14:paraId="35D5A4E2" w14:textId="77777777" w:rsidR="00AE4355" w:rsidRDefault="00AE4355" w:rsidP="00AE4355">
      <w:pPr>
        <w:pStyle w:val="PL"/>
      </w:pPr>
      <w:r>
        <w:t xml:space="preserve">              schema:</w:t>
      </w:r>
    </w:p>
    <w:p w14:paraId="6023530F" w14:textId="77777777" w:rsidR="00AE4355" w:rsidRDefault="00AE4355" w:rsidP="00AE4355">
      <w:pPr>
        <w:pStyle w:val="PL"/>
      </w:pPr>
      <w:r>
        <w:t xml:space="preserve">                $ref: 'TS29571_CommonData.yaml#/components/schemas/ProblemDetails'</w:t>
      </w:r>
    </w:p>
    <w:p w14:paraId="463641F0" w14:textId="77777777" w:rsidR="00AE4355" w:rsidRDefault="00AE4355" w:rsidP="00AE4355">
      <w:pPr>
        <w:pStyle w:val="PL"/>
      </w:pPr>
      <w:r>
        <w:t xml:space="preserve">        '401':</w:t>
      </w:r>
    </w:p>
    <w:p w14:paraId="2A8C65B6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726C291" w14:textId="77777777" w:rsidR="00AE4355" w:rsidRDefault="00AE4355" w:rsidP="00AE4355">
      <w:pPr>
        <w:pStyle w:val="PL"/>
      </w:pPr>
      <w:r>
        <w:t xml:space="preserve">        '410':</w:t>
      </w:r>
    </w:p>
    <w:p w14:paraId="55033181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68F133A" w14:textId="77777777" w:rsidR="00AE4355" w:rsidRDefault="00AE4355" w:rsidP="00AE4355">
      <w:pPr>
        <w:pStyle w:val="PL"/>
      </w:pPr>
      <w:r>
        <w:t xml:space="preserve">        '411':</w:t>
      </w:r>
    </w:p>
    <w:p w14:paraId="69E19174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D95F2E0" w14:textId="77777777" w:rsidR="00AE4355" w:rsidRDefault="00AE4355" w:rsidP="00AE4355">
      <w:pPr>
        <w:pStyle w:val="PL"/>
      </w:pPr>
      <w:r>
        <w:t xml:space="preserve">        '413':</w:t>
      </w:r>
    </w:p>
    <w:p w14:paraId="4C9325C9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41D6284" w14:textId="77777777" w:rsidR="00AE4355" w:rsidRDefault="00AE4355" w:rsidP="00AE4355">
      <w:pPr>
        <w:pStyle w:val="PL"/>
      </w:pPr>
      <w:r>
        <w:t xml:space="preserve">        '500':</w:t>
      </w:r>
    </w:p>
    <w:p w14:paraId="36593B45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8438D53" w14:textId="77777777" w:rsidR="00AE4355" w:rsidRDefault="00AE4355" w:rsidP="00AE4355">
      <w:pPr>
        <w:pStyle w:val="PL"/>
      </w:pPr>
      <w:r>
        <w:t xml:space="preserve">        '503':</w:t>
      </w:r>
    </w:p>
    <w:p w14:paraId="72917906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1DCCD25" w14:textId="77777777" w:rsidR="00AE4355" w:rsidRDefault="00AE4355" w:rsidP="00AE4355">
      <w:pPr>
        <w:pStyle w:val="PL"/>
      </w:pPr>
      <w:r>
        <w:t xml:space="preserve">        default:</w:t>
      </w:r>
    </w:p>
    <w:p w14:paraId="1EB6E8EC" w14:textId="77777777" w:rsidR="00AE4355" w:rsidRDefault="00AE4355" w:rsidP="00AE4355">
      <w:pPr>
        <w:pStyle w:val="PL"/>
      </w:pPr>
      <w:r>
        <w:t xml:space="preserve">          $ref: 'TS29571_CommonData.yaml#/components/responses/default'</w:t>
      </w:r>
    </w:p>
    <w:p w14:paraId="6A126F76" w14:textId="77777777" w:rsidR="00AE4355" w:rsidRDefault="00AE4355" w:rsidP="00AE4355">
      <w:pPr>
        <w:pStyle w:val="PL"/>
      </w:pPr>
      <w:r>
        <w:t xml:space="preserve">      callbacks:</w:t>
      </w:r>
    </w:p>
    <w:p w14:paraId="604AF7E1" w14:textId="77777777" w:rsidR="00AE4355" w:rsidRDefault="00AE4355" w:rsidP="00AE4355">
      <w:pPr>
        <w:pStyle w:val="PL"/>
      </w:pPr>
      <w:r>
        <w:t xml:space="preserve">        chargingNotification:</w:t>
      </w:r>
    </w:p>
    <w:p w14:paraId="37144FCD" w14:textId="77777777" w:rsidR="00AE4355" w:rsidRDefault="00AE4355" w:rsidP="00AE4355">
      <w:pPr>
        <w:pStyle w:val="PL"/>
      </w:pPr>
      <w:r>
        <w:t xml:space="preserve">          '{$request.body#/notifyUri}':</w:t>
      </w:r>
    </w:p>
    <w:p w14:paraId="214635E1" w14:textId="77777777" w:rsidR="00AE4355" w:rsidRDefault="00AE4355" w:rsidP="00AE4355">
      <w:pPr>
        <w:pStyle w:val="PL"/>
      </w:pPr>
      <w:r>
        <w:t xml:space="preserve">            post:</w:t>
      </w:r>
    </w:p>
    <w:p w14:paraId="1D8DBA61" w14:textId="77777777" w:rsidR="00AE4355" w:rsidRDefault="00AE4355" w:rsidP="00AE4355">
      <w:pPr>
        <w:pStyle w:val="PL"/>
      </w:pPr>
      <w:r>
        <w:t xml:space="preserve">              requestBody:</w:t>
      </w:r>
    </w:p>
    <w:p w14:paraId="6133D335" w14:textId="77777777" w:rsidR="00AE4355" w:rsidRDefault="00AE4355" w:rsidP="00AE4355">
      <w:pPr>
        <w:pStyle w:val="PL"/>
      </w:pPr>
      <w:r>
        <w:t xml:space="preserve">                required: true</w:t>
      </w:r>
    </w:p>
    <w:p w14:paraId="1C3A8C65" w14:textId="77777777" w:rsidR="00AE4355" w:rsidRDefault="00AE4355" w:rsidP="00AE4355">
      <w:pPr>
        <w:pStyle w:val="PL"/>
      </w:pPr>
      <w:r>
        <w:t xml:space="preserve">                content:</w:t>
      </w:r>
    </w:p>
    <w:p w14:paraId="0D28C700" w14:textId="77777777" w:rsidR="00AE4355" w:rsidRDefault="00AE4355" w:rsidP="00AE4355">
      <w:pPr>
        <w:pStyle w:val="PL"/>
      </w:pPr>
      <w:r>
        <w:t xml:space="preserve">                  application/json:</w:t>
      </w:r>
    </w:p>
    <w:p w14:paraId="70670956" w14:textId="77777777" w:rsidR="00AE4355" w:rsidRDefault="00AE4355" w:rsidP="00AE4355">
      <w:pPr>
        <w:pStyle w:val="PL"/>
      </w:pPr>
      <w:r>
        <w:t xml:space="preserve">                    schema:</w:t>
      </w:r>
    </w:p>
    <w:p w14:paraId="3BDE2D3E" w14:textId="77777777" w:rsidR="00AE4355" w:rsidRDefault="00AE4355" w:rsidP="00AE4355">
      <w:pPr>
        <w:pStyle w:val="PL"/>
      </w:pPr>
      <w:r>
        <w:t xml:space="preserve">                      $ref: '#/components/schemas/ChargingNotifyRequest'</w:t>
      </w:r>
    </w:p>
    <w:p w14:paraId="557A66E2" w14:textId="77777777" w:rsidR="00AE4355" w:rsidRDefault="00AE4355" w:rsidP="00AE4355">
      <w:pPr>
        <w:pStyle w:val="PL"/>
      </w:pPr>
      <w:r>
        <w:t xml:space="preserve">              responses:</w:t>
      </w:r>
    </w:p>
    <w:p w14:paraId="53C9D141" w14:textId="77777777" w:rsidR="00AE4355" w:rsidRDefault="00AE4355" w:rsidP="00AE4355">
      <w:pPr>
        <w:pStyle w:val="PL"/>
      </w:pPr>
      <w:r>
        <w:t xml:space="preserve">                '204':</w:t>
      </w:r>
    </w:p>
    <w:p w14:paraId="006D8CB3" w14:textId="77777777" w:rsidR="00AE4355" w:rsidRDefault="00AE4355" w:rsidP="00AE4355">
      <w:pPr>
        <w:pStyle w:val="PL"/>
      </w:pPr>
      <w:r>
        <w:t xml:space="preserve">                  description: 'No Content, Notification was succesfull'</w:t>
      </w:r>
    </w:p>
    <w:p w14:paraId="05BB5997" w14:textId="77777777" w:rsidR="00AE4355" w:rsidRDefault="00AE4355" w:rsidP="00AE4355">
      <w:pPr>
        <w:pStyle w:val="PL"/>
      </w:pPr>
      <w:r>
        <w:t xml:space="preserve">                '400':</w:t>
      </w:r>
    </w:p>
    <w:p w14:paraId="7F68AFEC" w14:textId="77777777" w:rsidR="00AE4355" w:rsidRDefault="00AE4355" w:rsidP="00AE4355">
      <w:pPr>
        <w:pStyle w:val="PL"/>
      </w:pPr>
      <w:r>
        <w:t xml:space="preserve">                  description: Bad request</w:t>
      </w:r>
    </w:p>
    <w:p w14:paraId="6E31F3AA" w14:textId="77777777" w:rsidR="00AE4355" w:rsidRDefault="00AE4355" w:rsidP="00AE4355">
      <w:pPr>
        <w:pStyle w:val="PL"/>
      </w:pPr>
      <w:r>
        <w:t xml:space="preserve">                  content:</w:t>
      </w:r>
    </w:p>
    <w:p w14:paraId="0D5DB62D" w14:textId="77777777" w:rsidR="00AE4355" w:rsidRDefault="00AE4355" w:rsidP="00AE4355">
      <w:pPr>
        <w:pStyle w:val="PL"/>
      </w:pPr>
      <w:r>
        <w:t xml:space="preserve">                    application/problem+json:</w:t>
      </w:r>
    </w:p>
    <w:p w14:paraId="5F2281BC" w14:textId="77777777" w:rsidR="00AE4355" w:rsidRDefault="00AE4355" w:rsidP="00AE4355">
      <w:pPr>
        <w:pStyle w:val="PL"/>
      </w:pPr>
      <w:r>
        <w:t xml:space="preserve">                      schema:</w:t>
      </w:r>
    </w:p>
    <w:p w14:paraId="49D7FBA3" w14:textId="77777777" w:rsidR="00AE4355" w:rsidRDefault="00AE4355" w:rsidP="00AE4355">
      <w:pPr>
        <w:pStyle w:val="PL"/>
      </w:pPr>
      <w:r>
        <w:t xml:space="preserve">                        $ref: &gt;-</w:t>
      </w:r>
    </w:p>
    <w:p w14:paraId="7DDD7D18" w14:textId="77777777" w:rsidR="00AE4355" w:rsidRDefault="00AE4355" w:rsidP="00AE4355">
      <w:pPr>
        <w:pStyle w:val="PL"/>
      </w:pPr>
      <w:r>
        <w:t xml:space="preserve">                          TS29571_CommonData.yaml#/components/schemas/ProblemDetails</w:t>
      </w:r>
    </w:p>
    <w:p w14:paraId="3514FC9A" w14:textId="77777777" w:rsidR="00AE4355" w:rsidRDefault="00AE4355" w:rsidP="00AE4355">
      <w:pPr>
        <w:pStyle w:val="PL"/>
      </w:pPr>
      <w:r>
        <w:t xml:space="preserve">                default:</w:t>
      </w:r>
    </w:p>
    <w:p w14:paraId="012B7598" w14:textId="77777777" w:rsidR="00AE4355" w:rsidRDefault="00AE4355" w:rsidP="00AE4355">
      <w:pPr>
        <w:pStyle w:val="PL"/>
      </w:pPr>
      <w:r>
        <w:t xml:space="preserve">                  $ref: 'TS29571_CommonData.yaml#/components/responses/default'</w:t>
      </w:r>
    </w:p>
    <w:p w14:paraId="7B4AECEE" w14:textId="77777777" w:rsidR="00AE4355" w:rsidRDefault="00AE4355" w:rsidP="00AE4355">
      <w:pPr>
        <w:pStyle w:val="PL"/>
      </w:pPr>
      <w:r>
        <w:t xml:space="preserve">  '/chargingdata/{ChargingDataRef}/update':</w:t>
      </w:r>
    </w:p>
    <w:p w14:paraId="047066D1" w14:textId="77777777" w:rsidR="00AE4355" w:rsidRDefault="00AE4355" w:rsidP="00AE4355">
      <w:pPr>
        <w:pStyle w:val="PL"/>
      </w:pPr>
      <w:r>
        <w:t xml:space="preserve">    post:</w:t>
      </w:r>
    </w:p>
    <w:p w14:paraId="672524C8" w14:textId="77777777" w:rsidR="00AE4355" w:rsidRDefault="00AE4355" w:rsidP="00AE4355">
      <w:pPr>
        <w:pStyle w:val="PL"/>
      </w:pPr>
      <w:r>
        <w:t xml:space="preserve">      requestBody:</w:t>
      </w:r>
    </w:p>
    <w:p w14:paraId="17010A17" w14:textId="77777777" w:rsidR="00AE4355" w:rsidRDefault="00AE4355" w:rsidP="00AE4355">
      <w:pPr>
        <w:pStyle w:val="PL"/>
      </w:pPr>
      <w:r>
        <w:t xml:space="preserve">        required: true</w:t>
      </w:r>
    </w:p>
    <w:p w14:paraId="1DECCA62" w14:textId="77777777" w:rsidR="00AE4355" w:rsidRDefault="00AE4355" w:rsidP="00AE4355">
      <w:pPr>
        <w:pStyle w:val="PL"/>
      </w:pPr>
      <w:r>
        <w:t xml:space="preserve">        content:</w:t>
      </w:r>
    </w:p>
    <w:p w14:paraId="201CC3A8" w14:textId="77777777" w:rsidR="00AE4355" w:rsidRDefault="00AE4355" w:rsidP="00AE4355">
      <w:pPr>
        <w:pStyle w:val="PL"/>
      </w:pPr>
      <w:r>
        <w:t xml:space="preserve">          application/json:</w:t>
      </w:r>
    </w:p>
    <w:p w14:paraId="0A8AC466" w14:textId="77777777" w:rsidR="00AE4355" w:rsidRDefault="00AE4355" w:rsidP="00AE4355">
      <w:pPr>
        <w:pStyle w:val="PL"/>
      </w:pPr>
      <w:r>
        <w:t xml:space="preserve">            schema:</w:t>
      </w:r>
    </w:p>
    <w:p w14:paraId="089D31A8" w14:textId="77777777" w:rsidR="00AE4355" w:rsidRDefault="00AE4355" w:rsidP="00AE4355">
      <w:pPr>
        <w:pStyle w:val="PL"/>
      </w:pPr>
      <w:r>
        <w:t xml:space="preserve">              $ref: '#/components/schemas/ChargingDataRequest'</w:t>
      </w:r>
    </w:p>
    <w:p w14:paraId="1186C124" w14:textId="77777777" w:rsidR="00AE4355" w:rsidRDefault="00AE4355" w:rsidP="00AE4355">
      <w:pPr>
        <w:pStyle w:val="PL"/>
      </w:pPr>
      <w:r>
        <w:t xml:space="preserve">      parameters:</w:t>
      </w:r>
    </w:p>
    <w:p w14:paraId="79AC4403" w14:textId="77777777" w:rsidR="00AE4355" w:rsidRDefault="00AE4355" w:rsidP="00AE4355">
      <w:pPr>
        <w:pStyle w:val="PL"/>
      </w:pPr>
      <w:r>
        <w:t xml:space="preserve">        - name: ChargingDataRef</w:t>
      </w:r>
    </w:p>
    <w:p w14:paraId="60BA214C" w14:textId="77777777" w:rsidR="00AE4355" w:rsidRDefault="00AE4355" w:rsidP="00AE4355">
      <w:pPr>
        <w:pStyle w:val="PL"/>
      </w:pPr>
      <w:r>
        <w:t xml:space="preserve">          in: path</w:t>
      </w:r>
    </w:p>
    <w:p w14:paraId="5F9C4456" w14:textId="77777777" w:rsidR="00AE4355" w:rsidRDefault="00AE4355" w:rsidP="00AE4355">
      <w:pPr>
        <w:pStyle w:val="PL"/>
      </w:pPr>
      <w:r>
        <w:t xml:space="preserve">          description: a unique identifier for a charging data resource in a PLMN</w:t>
      </w:r>
    </w:p>
    <w:p w14:paraId="08F68E62" w14:textId="77777777" w:rsidR="00AE4355" w:rsidRDefault="00AE4355" w:rsidP="00AE4355">
      <w:pPr>
        <w:pStyle w:val="PL"/>
      </w:pPr>
      <w:r>
        <w:t xml:space="preserve">          required: true</w:t>
      </w:r>
    </w:p>
    <w:p w14:paraId="75C0F1BB" w14:textId="77777777" w:rsidR="00AE4355" w:rsidRDefault="00AE4355" w:rsidP="00AE4355">
      <w:pPr>
        <w:pStyle w:val="PL"/>
      </w:pPr>
      <w:r>
        <w:t xml:space="preserve">          schema:</w:t>
      </w:r>
    </w:p>
    <w:p w14:paraId="0606929E" w14:textId="77777777" w:rsidR="00AE4355" w:rsidRDefault="00AE4355" w:rsidP="00AE4355">
      <w:pPr>
        <w:pStyle w:val="PL"/>
      </w:pPr>
      <w:r>
        <w:t xml:space="preserve">            type: string</w:t>
      </w:r>
    </w:p>
    <w:p w14:paraId="4533584B" w14:textId="77777777" w:rsidR="00AE4355" w:rsidRDefault="00AE4355" w:rsidP="00AE4355">
      <w:pPr>
        <w:pStyle w:val="PL"/>
      </w:pPr>
      <w:r>
        <w:t xml:space="preserve">      responses:</w:t>
      </w:r>
    </w:p>
    <w:p w14:paraId="5DCF051E" w14:textId="77777777" w:rsidR="00AE4355" w:rsidRDefault="00AE4355" w:rsidP="00AE4355">
      <w:pPr>
        <w:pStyle w:val="PL"/>
      </w:pPr>
      <w:r>
        <w:t xml:space="preserve">        '200':</w:t>
      </w:r>
    </w:p>
    <w:p w14:paraId="6A0441DD" w14:textId="77777777" w:rsidR="00AE4355" w:rsidRDefault="00AE4355" w:rsidP="00AE4355">
      <w:pPr>
        <w:pStyle w:val="PL"/>
      </w:pPr>
      <w:r>
        <w:t xml:space="preserve">          description: OK. Updated Charging Data resource is returned</w:t>
      </w:r>
    </w:p>
    <w:p w14:paraId="405F9FB0" w14:textId="77777777" w:rsidR="00AE4355" w:rsidRDefault="00AE4355" w:rsidP="00AE4355">
      <w:pPr>
        <w:pStyle w:val="PL"/>
      </w:pPr>
      <w:r>
        <w:t xml:space="preserve">          content:</w:t>
      </w:r>
    </w:p>
    <w:p w14:paraId="2F7E0C10" w14:textId="77777777" w:rsidR="00AE4355" w:rsidRDefault="00AE4355" w:rsidP="00AE4355">
      <w:pPr>
        <w:pStyle w:val="PL"/>
      </w:pPr>
      <w:r>
        <w:t xml:space="preserve">            application/json:</w:t>
      </w:r>
    </w:p>
    <w:p w14:paraId="11A19596" w14:textId="77777777" w:rsidR="00AE4355" w:rsidRDefault="00AE4355" w:rsidP="00AE4355">
      <w:pPr>
        <w:pStyle w:val="PL"/>
      </w:pPr>
      <w:r>
        <w:t xml:space="preserve">              schema:</w:t>
      </w:r>
    </w:p>
    <w:p w14:paraId="7EF451D0" w14:textId="77777777" w:rsidR="00AE4355" w:rsidRDefault="00AE4355" w:rsidP="00AE4355">
      <w:pPr>
        <w:pStyle w:val="PL"/>
      </w:pPr>
      <w:r>
        <w:t xml:space="preserve">                $ref: '#/components/schemas/ChargingDataResponse'</w:t>
      </w:r>
    </w:p>
    <w:p w14:paraId="7DF38CD9" w14:textId="77777777" w:rsidR="00AE4355" w:rsidRDefault="00AE4355" w:rsidP="00AE4355">
      <w:pPr>
        <w:pStyle w:val="PL"/>
      </w:pPr>
      <w:r>
        <w:t xml:space="preserve">        '400':</w:t>
      </w:r>
    </w:p>
    <w:p w14:paraId="036F5D71" w14:textId="77777777" w:rsidR="00AE4355" w:rsidRDefault="00AE4355" w:rsidP="00AE4355">
      <w:pPr>
        <w:pStyle w:val="PL"/>
      </w:pPr>
      <w:r>
        <w:t xml:space="preserve">          description: Bad request</w:t>
      </w:r>
    </w:p>
    <w:p w14:paraId="62606E39" w14:textId="77777777" w:rsidR="00AE4355" w:rsidRDefault="00AE4355" w:rsidP="00AE4355">
      <w:pPr>
        <w:pStyle w:val="PL"/>
      </w:pPr>
      <w:r>
        <w:t xml:space="preserve">          content:</w:t>
      </w:r>
    </w:p>
    <w:p w14:paraId="28716710" w14:textId="77777777" w:rsidR="00AE4355" w:rsidRDefault="00AE4355" w:rsidP="00AE4355">
      <w:pPr>
        <w:pStyle w:val="PL"/>
      </w:pPr>
      <w:r>
        <w:t xml:space="preserve">            application/problem+json:</w:t>
      </w:r>
    </w:p>
    <w:p w14:paraId="218B88F0" w14:textId="77777777" w:rsidR="00AE4355" w:rsidRDefault="00AE4355" w:rsidP="00AE4355">
      <w:pPr>
        <w:pStyle w:val="PL"/>
      </w:pPr>
      <w:r>
        <w:t xml:space="preserve">              schema:</w:t>
      </w:r>
    </w:p>
    <w:p w14:paraId="0111148A" w14:textId="77777777" w:rsidR="00AE4355" w:rsidRDefault="00AE4355" w:rsidP="00AE4355">
      <w:pPr>
        <w:pStyle w:val="PL"/>
      </w:pPr>
      <w:r>
        <w:t xml:space="preserve">                $ref: 'TS29571_CommonData.yaml#/components/schemas/ProblemDetails'</w:t>
      </w:r>
    </w:p>
    <w:p w14:paraId="074DB233" w14:textId="77777777" w:rsidR="00AE4355" w:rsidRDefault="00AE4355" w:rsidP="00AE4355">
      <w:pPr>
        <w:pStyle w:val="PL"/>
      </w:pPr>
      <w:r>
        <w:t xml:space="preserve">        '403':</w:t>
      </w:r>
    </w:p>
    <w:p w14:paraId="4ABA0D9E" w14:textId="77777777" w:rsidR="00AE4355" w:rsidRDefault="00AE4355" w:rsidP="00AE4355">
      <w:pPr>
        <w:pStyle w:val="PL"/>
      </w:pPr>
      <w:r>
        <w:t xml:space="preserve">          description: Forbidden</w:t>
      </w:r>
    </w:p>
    <w:p w14:paraId="5EA9497D" w14:textId="77777777" w:rsidR="00AE4355" w:rsidRDefault="00AE4355" w:rsidP="00AE4355">
      <w:pPr>
        <w:pStyle w:val="PL"/>
      </w:pPr>
      <w:r>
        <w:t xml:space="preserve">          content:</w:t>
      </w:r>
    </w:p>
    <w:p w14:paraId="1F7535E6" w14:textId="77777777" w:rsidR="00AE4355" w:rsidRDefault="00AE4355" w:rsidP="00AE4355">
      <w:pPr>
        <w:pStyle w:val="PL"/>
      </w:pPr>
      <w:r>
        <w:t xml:space="preserve">            application/problem+json:</w:t>
      </w:r>
    </w:p>
    <w:p w14:paraId="6EA18B33" w14:textId="77777777" w:rsidR="00AE4355" w:rsidRDefault="00AE4355" w:rsidP="00AE4355">
      <w:pPr>
        <w:pStyle w:val="PL"/>
      </w:pPr>
      <w:r>
        <w:t xml:space="preserve">              schema:</w:t>
      </w:r>
    </w:p>
    <w:p w14:paraId="46660AC7" w14:textId="77777777" w:rsidR="00AE4355" w:rsidRDefault="00AE4355" w:rsidP="00AE4355">
      <w:pPr>
        <w:pStyle w:val="PL"/>
      </w:pPr>
      <w:r>
        <w:t xml:space="preserve">                $ref: 'TS29571_CommonData.yaml#/components/schemas/ProblemDetails'</w:t>
      </w:r>
    </w:p>
    <w:p w14:paraId="53B859D2" w14:textId="77777777" w:rsidR="00AE4355" w:rsidRDefault="00AE4355" w:rsidP="00AE4355">
      <w:pPr>
        <w:pStyle w:val="PL"/>
      </w:pPr>
      <w:r>
        <w:t xml:space="preserve">        '404':</w:t>
      </w:r>
    </w:p>
    <w:p w14:paraId="625AABD9" w14:textId="77777777" w:rsidR="00AE4355" w:rsidRDefault="00AE4355" w:rsidP="00AE4355">
      <w:pPr>
        <w:pStyle w:val="PL"/>
      </w:pPr>
      <w:r>
        <w:t xml:space="preserve">          description: Not Found</w:t>
      </w:r>
    </w:p>
    <w:p w14:paraId="4B7F8683" w14:textId="77777777" w:rsidR="00AE4355" w:rsidRDefault="00AE4355" w:rsidP="00AE4355">
      <w:pPr>
        <w:pStyle w:val="PL"/>
      </w:pPr>
      <w:r>
        <w:t xml:space="preserve">          content:</w:t>
      </w:r>
    </w:p>
    <w:p w14:paraId="765831E5" w14:textId="77777777" w:rsidR="00AE4355" w:rsidRDefault="00AE4355" w:rsidP="00AE4355">
      <w:pPr>
        <w:pStyle w:val="PL"/>
      </w:pPr>
      <w:r>
        <w:t xml:space="preserve">            application/problem+json:</w:t>
      </w:r>
    </w:p>
    <w:p w14:paraId="307F0405" w14:textId="77777777" w:rsidR="00AE4355" w:rsidRDefault="00AE4355" w:rsidP="00AE4355">
      <w:pPr>
        <w:pStyle w:val="PL"/>
      </w:pPr>
      <w:r>
        <w:t xml:space="preserve">              schema:</w:t>
      </w:r>
    </w:p>
    <w:p w14:paraId="13CA07F7" w14:textId="77777777" w:rsidR="00AE4355" w:rsidRDefault="00AE4355" w:rsidP="00AE4355">
      <w:pPr>
        <w:pStyle w:val="PL"/>
      </w:pPr>
      <w:r>
        <w:t xml:space="preserve">                $ref: 'TS29571_CommonData.yaml#/components/schemas/ProblemDetails'</w:t>
      </w:r>
    </w:p>
    <w:p w14:paraId="48A04188" w14:textId="77777777" w:rsidR="00AE4355" w:rsidRDefault="00AE4355" w:rsidP="00AE4355">
      <w:pPr>
        <w:pStyle w:val="PL"/>
      </w:pPr>
      <w:r>
        <w:t xml:space="preserve">        '401':</w:t>
      </w:r>
    </w:p>
    <w:p w14:paraId="46FEDE17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A9AF079" w14:textId="77777777" w:rsidR="00AE4355" w:rsidRDefault="00AE4355" w:rsidP="00AE4355">
      <w:pPr>
        <w:pStyle w:val="PL"/>
      </w:pPr>
      <w:r>
        <w:t xml:space="preserve">        '410':</w:t>
      </w:r>
    </w:p>
    <w:p w14:paraId="65081CCF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461CA7" w14:textId="77777777" w:rsidR="00AE4355" w:rsidRDefault="00AE4355" w:rsidP="00AE4355">
      <w:pPr>
        <w:pStyle w:val="PL"/>
      </w:pPr>
      <w:r>
        <w:t xml:space="preserve">        '411':</w:t>
      </w:r>
    </w:p>
    <w:p w14:paraId="33C5D1EA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712CE09" w14:textId="77777777" w:rsidR="00AE4355" w:rsidRDefault="00AE4355" w:rsidP="00AE4355">
      <w:pPr>
        <w:pStyle w:val="PL"/>
      </w:pPr>
      <w:r>
        <w:t xml:space="preserve">        '413':</w:t>
      </w:r>
    </w:p>
    <w:p w14:paraId="3776F973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A4C83DF" w14:textId="77777777" w:rsidR="00AE4355" w:rsidRDefault="00AE4355" w:rsidP="00AE4355">
      <w:pPr>
        <w:pStyle w:val="PL"/>
      </w:pPr>
      <w:r>
        <w:t xml:space="preserve">        '500':</w:t>
      </w:r>
    </w:p>
    <w:p w14:paraId="146BECB6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B64CEC6" w14:textId="77777777" w:rsidR="00AE4355" w:rsidRDefault="00AE4355" w:rsidP="00AE4355">
      <w:pPr>
        <w:pStyle w:val="PL"/>
      </w:pPr>
      <w:r>
        <w:t xml:space="preserve">        '503':</w:t>
      </w:r>
    </w:p>
    <w:p w14:paraId="355D2E70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2CB547B" w14:textId="77777777" w:rsidR="00AE4355" w:rsidRDefault="00AE4355" w:rsidP="00AE4355">
      <w:pPr>
        <w:pStyle w:val="PL"/>
      </w:pPr>
      <w:r>
        <w:t xml:space="preserve">        default:</w:t>
      </w:r>
    </w:p>
    <w:p w14:paraId="5D74CBB2" w14:textId="77777777" w:rsidR="00AE4355" w:rsidRDefault="00AE4355" w:rsidP="00AE4355">
      <w:pPr>
        <w:pStyle w:val="PL"/>
      </w:pPr>
      <w:r>
        <w:t xml:space="preserve">          $ref: 'TS29571_CommonData.yaml#/components/responses/default'</w:t>
      </w:r>
    </w:p>
    <w:p w14:paraId="64B763C6" w14:textId="77777777" w:rsidR="00AE4355" w:rsidRDefault="00AE4355" w:rsidP="00AE4355">
      <w:pPr>
        <w:pStyle w:val="PL"/>
      </w:pPr>
      <w:r>
        <w:t xml:space="preserve">  '/chargingdata/{ChargingDataRef}/release':</w:t>
      </w:r>
    </w:p>
    <w:p w14:paraId="6A7B8349" w14:textId="77777777" w:rsidR="00AE4355" w:rsidRDefault="00AE4355" w:rsidP="00AE4355">
      <w:pPr>
        <w:pStyle w:val="PL"/>
      </w:pPr>
      <w:r>
        <w:t xml:space="preserve">    post:</w:t>
      </w:r>
    </w:p>
    <w:p w14:paraId="1F6877FD" w14:textId="77777777" w:rsidR="00AE4355" w:rsidRDefault="00AE4355" w:rsidP="00AE4355">
      <w:pPr>
        <w:pStyle w:val="PL"/>
      </w:pPr>
      <w:r>
        <w:t xml:space="preserve">      requestBody:</w:t>
      </w:r>
    </w:p>
    <w:p w14:paraId="05CFF10B" w14:textId="77777777" w:rsidR="00AE4355" w:rsidRDefault="00AE4355" w:rsidP="00AE4355">
      <w:pPr>
        <w:pStyle w:val="PL"/>
      </w:pPr>
      <w:r>
        <w:t xml:space="preserve">        required: true</w:t>
      </w:r>
    </w:p>
    <w:p w14:paraId="155ED517" w14:textId="77777777" w:rsidR="00AE4355" w:rsidRDefault="00AE4355" w:rsidP="00AE4355">
      <w:pPr>
        <w:pStyle w:val="PL"/>
      </w:pPr>
      <w:r>
        <w:t xml:space="preserve">        content:</w:t>
      </w:r>
    </w:p>
    <w:p w14:paraId="72219FA1" w14:textId="77777777" w:rsidR="00AE4355" w:rsidRDefault="00AE4355" w:rsidP="00AE4355">
      <w:pPr>
        <w:pStyle w:val="PL"/>
      </w:pPr>
      <w:r>
        <w:t xml:space="preserve">          application/json:</w:t>
      </w:r>
    </w:p>
    <w:p w14:paraId="0EF5E03F" w14:textId="77777777" w:rsidR="00AE4355" w:rsidRDefault="00AE4355" w:rsidP="00AE4355">
      <w:pPr>
        <w:pStyle w:val="PL"/>
      </w:pPr>
      <w:r>
        <w:t xml:space="preserve">            schema:</w:t>
      </w:r>
    </w:p>
    <w:p w14:paraId="09A89500" w14:textId="77777777" w:rsidR="00AE4355" w:rsidRDefault="00AE4355" w:rsidP="00AE4355">
      <w:pPr>
        <w:pStyle w:val="PL"/>
      </w:pPr>
      <w:r>
        <w:t xml:space="preserve">              $ref: '#/components/schemas/ChargingDataRequest'</w:t>
      </w:r>
    </w:p>
    <w:p w14:paraId="2368D8C0" w14:textId="77777777" w:rsidR="00AE4355" w:rsidRDefault="00AE4355" w:rsidP="00AE4355">
      <w:pPr>
        <w:pStyle w:val="PL"/>
      </w:pPr>
      <w:r>
        <w:t xml:space="preserve">      parameters:</w:t>
      </w:r>
    </w:p>
    <w:p w14:paraId="084FF6A0" w14:textId="77777777" w:rsidR="00AE4355" w:rsidRDefault="00AE4355" w:rsidP="00AE4355">
      <w:pPr>
        <w:pStyle w:val="PL"/>
      </w:pPr>
      <w:r>
        <w:t xml:space="preserve">        - name: ChargingDataRef</w:t>
      </w:r>
    </w:p>
    <w:p w14:paraId="7EB5066D" w14:textId="77777777" w:rsidR="00AE4355" w:rsidRDefault="00AE4355" w:rsidP="00AE4355">
      <w:pPr>
        <w:pStyle w:val="PL"/>
      </w:pPr>
      <w:r>
        <w:t xml:space="preserve">          in: path</w:t>
      </w:r>
    </w:p>
    <w:p w14:paraId="01C48D8B" w14:textId="77777777" w:rsidR="00AE4355" w:rsidRDefault="00AE4355" w:rsidP="00AE4355">
      <w:pPr>
        <w:pStyle w:val="PL"/>
      </w:pPr>
      <w:r>
        <w:t xml:space="preserve">          description: a unique identifier for a charging data resource in a PLMN</w:t>
      </w:r>
    </w:p>
    <w:p w14:paraId="6C76D068" w14:textId="77777777" w:rsidR="00AE4355" w:rsidRDefault="00AE4355" w:rsidP="00AE4355">
      <w:pPr>
        <w:pStyle w:val="PL"/>
      </w:pPr>
      <w:r>
        <w:t xml:space="preserve">          required: true</w:t>
      </w:r>
    </w:p>
    <w:p w14:paraId="2526077E" w14:textId="77777777" w:rsidR="00AE4355" w:rsidRDefault="00AE4355" w:rsidP="00AE4355">
      <w:pPr>
        <w:pStyle w:val="PL"/>
      </w:pPr>
      <w:r>
        <w:t xml:space="preserve">          schema:</w:t>
      </w:r>
    </w:p>
    <w:p w14:paraId="3EFA31EF" w14:textId="77777777" w:rsidR="00AE4355" w:rsidRDefault="00AE4355" w:rsidP="00AE4355">
      <w:pPr>
        <w:pStyle w:val="PL"/>
      </w:pPr>
      <w:r>
        <w:t xml:space="preserve">            type: string</w:t>
      </w:r>
    </w:p>
    <w:p w14:paraId="1F5A6A67" w14:textId="77777777" w:rsidR="00AE4355" w:rsidRDefault="00AE4355" w:rsidP="00AE4355">
      <w:pPr>
        <w:pStyle w:val="PL"/>
      </w:pPr>
      <w:r>
        <w:t xml:space="preserve">      responses:</w:t>
      </w:r>
    </w:p>
    <w:p w14:paraId="6AB0BD51" w14:textId="77777777" w:rsidR="00AE4355" w:rsidRDefault="00AE4355" w:rsidP="00AE4355">
      <w:pPr>
        <w:pStyle w:val="PL"/>
      </w:pPr>
      <w:r>
        <w:t xml:space="preserve">        '204':</w:t>
      </w:r>
    </w:p>
    <w:p w14:paraId="195BCCB5" w14:textId="77777777" w:rsidR="00AE4355" w:rsidRDefault="00AE4355" w:rsidP="00AE4355">
      <w:pPr>
        <w:pStyle w:val="PL"/>
      </w:pPr>
      <w:r>
        <w:t xml:space="preserve">          description: No Content.</w:t>
      </w:r>
    </w:p>
    <w:p w14:paraId="71C8EE07" w14:textId="77777777" w:rsidR="00AE4355" w:rsidRDefault="00AE4355" w:rsidP="00AE4355">
      <w:pPr>
        <w:pStyle w:val="PL"/>
      </w:pPr>
      <w:r>
        <w:t xml:space="preserve">        '404':</w:t>
      </w:r>
    </w:p>
    <w:p w14:paraId="44607E2D" w14:textId="77777777" w:rsidR="00AE4355" w:rsidRDefault="00AE4355" w:rsidP="00AE4355">
      <w:pPr>
        <w:pStyle w:val="PL"/>
      </w:pPr>
      <w:r>
        <w:t xml:space="preserve">          description: Not Found</w:t>
      </w:r>
    </w:p>
    <w:p w14:paraId="44D55319" w14:textId="77777777" w:rsidR="00AE4355" w:rsidRDefault="00AE4355" w:rsidP="00AE4355">
      <w:pPr>
        <w:pStyle w:val="PL"/>
      </w:pPr>
      <w:r>
        <w:t xml:space="preserve">          content:</w:t>
      </w:r>
    </w:p>
    <w:p w14:paraId="46E1BC40" w14:textId="77777777" w:rsidR="00AE4355" w:rsidRDefault="00AE4355" w:rsidP="00AE4355">
      <w:pPr>
        <w:pStyle w:val="PL"/>
      </w:pPr>
      <w:r>
        <w:t xml:space="preserve">            application/problem+json:</w:t>
      </w:r>
    </w:p>
    <w:p w14:paraId="5CFFB8BE" w14:textId="77777777" w:rsidR="00AE4355" w:rsidRDefault="00AE4355" w:rsidP="00AE4355">
      <w:pPr>
        <w:pStyle w:val="PL"/>
      </w:pPr>
      <w:r>
        <w:t xml:space="preserve">              schema:</w:t>
      </w:r>
    </w:p>
    <w:p w14:paraId="595F3487" w14:textId="77777777" w:rsidR="00AE4355" w:rsidRDefault="00AE4355" w:rsidP="00AE4355">
      <w:pPr>
        <w:pStyle w:val="PL"/>
      </w:pPr>
      <w:r>
        <w:t xml:space="preserve">                $ref: 'TS29571_CommonData.yaml#/components/schemas/ProblemDetails'</w:t>
      </w:r>
    </w:p>
    <w:p w14:paraId="346F0146" w14:textId="77777777" w:rsidR="00AE4355" w:rsidRDefault="00AE4355" w:rsidP="00AE4355">
      <w:pPr>
        <w:pStyle w:val="PL"/>
      </w:pPr>
      <w:r>
        <w:t xml:space="preserve">        '401':</w:t>
      </w:r>
    </w:p>
    <w:p w14:paraId="2190B94B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8212413" w14:textId="77777777" w:rsidR="00AE4355" w:rsidRDefault="00AE4355" w:rsidP="00AE4355">
      <w:pPr>
        <w:pStyle w:val="PL"/>
      </w:pPr>
      <w:r>
        <w:t xml:space="preserve">        '410':</w:t>
      </w:r>
    </w:p>
    <w:p w14:paraId="3A71BEBA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8AEA689" w14:textId="77777777" w:rsidR="00AE4355" w:rsidRDefault="00AE4355" w:rsidP="00AE4355">
      <w:pPr>
        <w:pStyle w:val="PL"/>
      </w:pPr>
      <w:r>
        <w:t xml:space="preserve">        '411':</w:t>
      </w:r>
    </w:p>
    <w:p w14:paraId="1F379BC1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35F079E" w14:textId="77777777" w:rsidR="00AE4355" w:rsidRDefault="00AE4355" w:rsidP="00AE4355">
      <w:pPr>
        <w:pStyle w:val="PL"/>
      </w:pPr>
      <w:r>
        <w:t xml:space="preserve">        '413':</w:t>
      </w:r>
    </w:p>
    <w:p w14:paraId="5FB3FD55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70A83EB" w14:textId="77777777" w:rsidR="00AE4355" w:rsidRDefault="00AE4355" w:rsidP="00AE4355">
      <w:pPr>
        <w:pStyle w:val="PL"/>
      </w:pPr>
      <w:r>
        <w:t xml:space="preserve">        '500':</w:t>
      </w:r>
    </w:p>
    <w:p w14:paraId="09738047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F0CD639" w14:textId="77777777" w:rsidR="00AE4355" w:rsidRDefault="00AE4355" w:rsidP="00AE4355">
      <w:pPr>
        <w:pStyle w:val="PL"/>
      </w:pPr>
      <w:r>
        <w:t xml:space="preserve">        '503':</w:t>
      </w:r>
    </w:p>
    <w:p w14:paraId="1A83058D" w14:textId="77777777" w:rsidR="00AE4355" w:rsidRDefault="00AE4355" w:rsidP="00AE43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F78B895" w14:textId="77777777" w:rsidR="00AE4355" w:rsidRDefault="00AE4355" w:rsidP="00AE4355">
      <w:pPr>
        <w:pStyle w:val="PL"/>
      </w:pPr>
      <w:r>
        <w:t xml:space="preserve">        default:</w:t>
      </w:r>
    </w:p>
    <w:p w14:paraId="454DF51C" w14:textId="77777777" w:rsidR="00AE4355" w:rsidRDefault="00AE4355" w:rsidP="00AE4355">
      <w:pPr>
        <w:pStyle w:val="PL"/>
      </w:pPr>
      <w:r>
        <w:t xml:space="preserve">          $ref: 'TS29571_CommonData.yaml#/components/responses/default'</w:t>
      </w:r>
    </w:p>
    <w:p w14:paraId="5AC109DD" w14:textId="77777777" w:rsidR="00AE4355" w:rsidRDefault="00AE4355" w:rsidP="00AE4355">
      <w:pPr>
        <w:pStyle w:val="PL"/>
      </w:pPr>
      <w:r>
        <w:t>components:</w:t>
      </w:r>
    </w:p>
    <w:p w14:paraId="3AA44332" w14:textId="77777777" w:rsidR="00AE4355" w:rsidRDefault="00AE4355" w:rsidP="00AE4355">
      <w:pPr>
        <w:pStyle w:val="PL"/>
      </w:pPr>
      <w:r>
        <w:t xml:space="preserve">  schemas:</w:t>
      </w:r>
    </w:p>
    <w:p w14:paraId="4AB29BD2" w14:textId="77777777" w:rsidR="00AE4355" w:rsidRDefault="00AE4355" w:rsidP="00AE4355">
      <w:pPr>
        <w:pStyle w:val="PL"/>
      </w:pPr>
      <w:r>
        <w:t xml:space="preserve">    ChargingDataRequest:</w:t>
      </w:r>
    </w:p>
    <w:p w14:paraId="4110AC25" w14:textId="77777777" w:rsidR="00AE4355" w:rsidRDefault="00AE4355" w:rsidP="00AE4355">
      <w:pPr>
        <w:pStyle w:val="PL"/>
      </w:pPr>
      <w:r>
        <w:t xml:space="preserve">      type: object</w:t>
      </w:r>
    </w:p>
    <w:p w14:paraId="37A8CDA6" w14:textId="77777777" w:rsidR="00AE4355" w:rsidRDefault="00AE4355" w:rsidP="00AE4355">
      <w:pPr>
        <w:pStyle w:val="PL"/>
      </w:pPr>
      <w:r>
        <w:t xml:space="preserve">      properties:</w:t>
      </w:r>
    </w:p>
    <w:p w14:paraId="61E63AB6" w14:textId="77777777" w:rsidR="00AE4355" w:rsidRDefault="00AE4355" w:rsidP="00AE4355">
      <w:pPr>
        <w:pStyle w:val="PL"/>
      </w:pPr>
      <w:r>
        <w:t xml:space="preserve">        subscriberIdentifier:</w:t>
      </w:r>
    </w:p>
    <w:p w14:paraId="5867370D" w14:textId="77777777" w:rsidR="00AE4355" w:rsidRDefault="00AE4355" w:rsidP="00AE4355">
      <w:pPr>
        <w:pStyle w:val="PL"/>
      </w:pPr>
      <w:r>
        <w:t xml:space="preserve">          $ref: 'TS29571_CommonData.yaml#/components/schemas/Supi'</w:t>
      </w:r>
    </w:p>
    <w:p w14:paraId="0AB7CCE3" w14:textId="77777777" w:rsidR="00AE4355" w:rsidRDefault="00AE4355" w:rsidP="00AE4355">
      <w:pPr>
        <w:pStyle w:val="PL"/>
      </w:pPr>
      <w:r>
        <w:t xml:space="preserve">        nfConsumerIdentification:</w:t>
      </w:r>
    </w:p>
    <w:p w14:paraId="483BC7CD" w14:textId="77777777" w:rsidR="00AE4355" w:rsidRDefault="00AE4355" w:rsidP="00AE4355">
      <w:pPr>
        <w:pStyle w:val="PL"/>
      </w:pPr>
      <w:r>
        <w:t xml:space="preserve">          $ref: '#/components/schemas/NFIdentification'</w:t>
      </w:r>
    </w:p>
    <w:p w14:paraId="386CEB2D" w14:textId="77777777" w:rsidR="00AE4355" w:rsidRDefault="00AE4355" w:rsidP="00AE4355">
      <w:pPr>
        <w:pStyle w:val="PL"/>
      </w:pPr>
      <w:r>
        <w:t xml:space="preserve">        invocationTimeStamp:</w:t>
      </w:r>
    </w:p>
    <w:p w14:paraId="4586DFCF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6244E675" w14:textId="77777777" w:rsidR="00AE4355" w:rsidRDefault="00AE4355" w:rsidP="00AE4355">
      <w:pPr>
        <w:pStyle w:val="PL"/>
      </w:pPr>
      <w:r>
        <w:t xml:space="preserve">        invocationSequenceNumber:</w:t>
      </w:r>
    </w:p>
    <w:p w14:paraId="084A03AE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1A7BD047" w14:textId="77777777" w:rsidR="00AE4355" w:rsidRDefault="00AE4355" w:rsidP="00AE43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AF1F1C3" w14:textId="77777777" w:rsidR="00AE4355" w:rsidRDefault="00AE4355" w:rsidP="00AE4355">
      <w:pPr>
        <w:pStyle w:val="PL"/>
      </w:pPr>
      <w:r>
        <w:t xml:space="preserve">          type: boolean</w:t>
      </w:r>
    </w:p>
    <w:p w14:paraId="4ED481A2" w14:textId="77777777" w:rsidR="00AE4355" w:rsidRDefault="00AE4355" w:rsidP="00AE4355">
      <w:pPr>
        <w:pStyle w:val="PL"/>
      </w:pPr>
      <w:r>
        <w:t xml:space="preserve">        oneTimeEvent:</w:t>
      </w:r>
    </w:p>
    <w:p w14:paraId="497DFBBE" w14:textId="77777777" w:rsidR="00AE4355" w:rsidRDefault="00AE4355" w:rsidP="00AE4355">
      <w:pPr>
        <w:pStyle w:val="PL"/>
      </w:pPr>
      <w:r>
        <w:t xml:space="preserve">          type: boolean</w:t>
      </w:r>
    </w:p>
    <w:p w14:paraId="012F8457" w14:textId="77777777" w:rsidR="00AE4355" w:rsidRDefault="00AE4355" w:rsidP="00AE4355">
      <w:pPr>
        <w:pStyle w:val="PL"/>
      </w:pPr>
      <w:r>
        <w:t xml:space="preserve">        oneTimeEventType:</w:t>
      </w:r>
    </w:p>
    <w:p w14:paraId="16F4A8B1" w14:textId="77777777" w:rsidR="00AE4355" w:rsidRDefault="00AE4355" w:rsidP="00AE4355">
      <w:pPr>
        <w:pStyle w:val="PL"/>
      </w:pPr>
      <w:r>
        <w:t xml:space="preserve">          $ref: '#/components/schemas/oneTimeEventType'</w:t>
      </w:r>
    </w:p>
    <w:p w14:paraId="42F852C9" w14:textId="77777777" w:rsidR="00AE4355" w:rsidRDefault="00AE4355" w:rsidP="00AE4355">
      <w:pPr>
        <w:pStyle w:val="PL"/>
      </w:pPr>
      <w:r>
        <w:t xml:space="preserve">        notifyUri:</w:t>
      </w:r>
    </w:p>
    <w:p w14:paraId="4B8CCF1C" w14:textId="77777777" w:rsidR="00AE4355" w:rsidRDefault="00AE4355" w:rsidP="00AE4355">
      <w:pPr>
        <w:pStyle w:val="PL"/>
      </w:pPr>
      <w:r>
        <w:t xml:space="preserve">          $ref: 'TS29571_CommonData.yaml#/components/schemas/Uri'</w:t>
      </w:r>
    </w:p>
    <w:p w14:paraId="73F23E7C" w14:textId="77777777" w:rsidR="00AE4355" w:rsidRDefault="00AE4355" w:rsidP="00AE4355">
      <w:pPr>
        <w:pStyle w:val="PL"/>
      </w:pPr>
      <w:r>
        <w:t xml:space="preserve">        supportedFeatures:</w:t>
      </w:r>
    </w:p>
    <w:p w14:paraId="2F5408AB" w14:textId="77777777" w:rsidR="00AE4355" w:rsidRDefault="00AE4355" w:rsidP="00AE4355">
      <w:pPr>
        <w:pStyle w:val="PL"/>
      </w:pPr>
      <w:r>
        <w:t xml:space="preserve">          $ref: 'TS29571_CommonData.yaml#/components/schemas/SupportedFeatures'</w:t>
      </w:r>
    </w:p>
    <w:p w14:paraId="45DD5812" w14:textId="77777777" w:rsidR="00AE4355" w:rsidRDefault="00AE4355" w:rsidP="00AE435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7887D1C" w14:textId="77777777" w:rsidR="00AE4355" w:rsidRDefault="00AE4355" w:rsidP="00AE4355">
      <w:pPr>
        <w:pStyle w:val="PL"/>
      </w:pPr>
      <w:r>
        <w:t xml:space="preserve">          type: string</w:t>
      </w:r>
    </w:p>
    <w:p w14:paraId="2A347B75" w14:textId="77777777" w:rsidR="00AE4355" w:rsidRDefault="00AE4355" w:rsidP="00AE4355">
      <w:pPr>
        <w:pStyle w:val="PL"/>
      </w:pPr>
      <w:r>
        <w:t xml:space="preserve">        multipleUnitUsage:</w:t>
      </w:r>
    </w:p>
    <w:p w14:paraId="3A70FAA4" w14:textId="77777777" w:rsidR="00AE4355" w:rsidRDefault="00AE4355" w:rsidP="00AE4355">
      <w:pPr>
        <w:pStyle w:val="PL"/>
      </w:pPr>
      <w:r>
        <w:t xml:space="preserve">          type: array</w:t>
      </w:r>
    </w:p>
    <w:p w14:paraId="1B4C35D4" w14:textId="77777777" w:rsidR="00AE4355" w:rsidRDefault="00AE4355" w:rsidP="00AE4355">
      <w:pPr>
        <w:pStyle w:val="PL"/>
      </w:pPr>
      <w:r>
        <w:t xml:space="preserve">          items:</w:t>
      </w:r>
    </w:p>
    <w:p w14:paraId="55B9CE18" w14:textId="77777777" w:rsidR="00AE4355" w:rsidRDefault="00AE4355" w:rsidP="00AE4355">
      <w:pPr>
        <w:pStyle w:val="PL"/>
      </w:pPr>
      <w:r>
        <w:t xml:space="preserve">            $ref: '#/components/schemas/MultipleUnitUsage'</w:t>
      </w:r>
    </w:p>
    <w:p w14:paraId="542464E1" w14:textId="77777777" w:rsidR="00AE4355" w:rsidRDefault="00AE4355" w:rsidP="00AE4355">
      <w:pPr>
        <w:pStyle w:val="PL"/>
      </w:pPr>
      <w:r>
        <w:t xml:space="preserve">          minItems: 0</w:t>
      </w:r>
    </w:p>
    <w:p w14:paraId="133EF6BD" w14:textId="77777777" w:rsidR="00AE4355" w:rsidRDefault="00AE4355" w:rsidP="00AE4355">
      <w:pPr>
        <w:pStyle w:val="PL"/>
      </w:pPr>
      <w:r>
        <w:t xml:space="preserve">        triggers:</w:t>
      </w:r>
    </w:p>
    <w:p w14:paraId="718C72D2" w14:textId="77777777" w:rsidR="00AE4355" w:rsidRDefault="00AE4355" w:rsidP="00AE4355">
      <w:pPr>
        <w:pStyle w:val="PL"/>
      </w:pPr>
      <w:r>
        <w:t xml:space="preserve">          type: array</w:t>
      </w:r>
    </w:p>
    <w:p w14:paraId="341DCB0A" w14:textId="77777777" w:rsidR="00AE4355" w:rsidRDefault="00AE4355" w:rsidP="00AE4355">
      <w:pPr>
        <w:pStyle w:val="PL"/>
      </w:pPr>
      <w:r>
        <w:t xml:space="preserve">          items:</w:t>
      </w:r>
    </w:p>
    <w:p w14:paraId="76031612" w14:textId="77777777" w:rsidR="00AE4355" w:rsidRDefault="00AE4355" w:rsidP="00AE4355">
      <w:pPr>
        <w:pStyle w:val="PL"/>
      </w:pPr>
      <w:r>
        <w:t xml:space="preserve">            $ref: '#/components/schemas/Trigger'</w:t>
      </w:r>
    </w:p>
    <w:p w14:paraId="6F72AFC4" w14:textId="77777777" w:rsidR="00AE4355" w:rsidRDefault="00AE4355" w:rsidP="00AE4355">
      <w:pPr>
        <w:pStyle w:val="PL"/>
      </w:pPr>
      <w:r>
        <w:t xml:space="preserve">          minItems: 0</w:t>
      </w:r>
    </w:p>
    <w:p w14:paraId="1DCDDC87" w14:textId="77777777" w:rsidR="00AE4355" w:rsidRDefault="00AE4355" w:rsidP="00AE4355">
      <w:pPr>
        <w:pStyle w:val="PL"/>
      </w:pPr>
      <w:r>
        <w:t xml:space="preserve">        pDUSessionChargingInformation:</w:t>
      </w:r>
    </w:p>
    <w:p w14:paraId="7D91F74A" w14:textId="77777777" w:rsidR="00AE4355" w:rsidRDefault="00AE4355" w:rsidP="00AE4355">
      <w:pPr>
        <w:pStyle w:val="PL"/>
      </w:pPr>
      <w:r>
        <w:t xml:space="preserve">          $ref: '#/components/schemas/PDUSessionChargingInformation'</w:t>
      </w:r>
    </w:p>
    <w:p w14:paraId="63C8C053" w14:textId="77777777" w:rsidR="00AE4355" w:rsidRDefault="00AE4355" w:rsidP="00AE4355">
      <w:pPr>
        <w:pStyle w:val="PL"/>
      </w:pPr>
      <w:r>
        <w:t xml:space="preserve">        roamingQBCInformation:</w:t>
      </w:r>
    </w:p>
    <w:p w14:paraId="27872677" w14:textId="77777777" w:rsidR="00AE4355" w:rsidRDefault="00AE4355" w:rsidP="00AE4355">
      <w:pPr>
        <w:pStyle w:val="PL"/>
      </w:pPr>
      <w:r>
        <w:t xml:space="preserve">          $ref: '#/components/schemas/RoamingQBCInformation'</w:t>
      </w:r>
    </w:p>
    <w:p w14:paraId="06DB75CE" w14:textId="77777777" w:rsidR="00AE4355" w:rsidRDefault="00AE4355" w:rsidP="00AE4355">
      <w:pPr>
        <w:pStyle w:val="PL"/>
      </w:pPr>
      <w:r>
        <w:t xml:space="preserve">        sMSChargingInformation:</w:t>
      </w:r>
    </w:p>
    <w:p w14:paraId="2C4319C2" w14:textId="77777777" w:rsidR="00AE4355" w:rsidRDefault="00AE4355" w:rsidP="00AE4355">
      <w:pPr>
        <w:pStyle w:val="PL"/>
      </w:pPr>
      <w:r>
        <w:t xml:space="preserve">          $ref: '#/components/schemas/SMSChargingInformation'</w:t>
      </w:r>
    </w:p>
    <w:p w14:paraId="253FEA9D" w14:textId="77777777" w:rsidR="00AE4355" w:rsidRDefault="00AE4355" w:rsidP="00AE4355">
      <w:pPr>
        <w:pStyle w:val="PL"/>
      </w:pPr>
      <w:r>
        <w:t xml:space="preserve">        nEFChargingInformation:</w:t>
      </w:r>
    </w:p>
    <w:p w14:paraId="20185949" w14:textId="77777777" w:rsidR="00AE4355" w:rsidRDefault="00AE4355" w:rsidP="00AE4355">
      <w:pPr>
        <w:pStyle w:val="PL"/>
      </w:pPr>
      <w:r>
        <w:t xml:space="preserve">          $ref: '#/components/schemas/NEFChargingInformation'</w:t>
      </w:r>
    </w:p>
    <w:p w14:paraId="61260D99" w14:textId="77777777" w:rsidR="00AE4355" w:rsidRDefault="00AE4355" w:rsidP="00AE4355">
      <w:pPr>
        <w:pStyle w:val="PL"/>
      </w:pPr>
      <w:r>
        <w:t xml:space="preserve">        registrationChargingInformation:</w:t>
      </w:r>
    </w:p>
    <w:p w14:paraId="0BE49CBF" w14:textId="77777777" w:rsidR="00AE4355" w:rsidRDefault="00AE4355" w:rsidP="00AE4355">
      <w:pPr>
        <w:pStyle w:val="PL"/>
      </w:pPr>
      <w:r>
        <w:t xml:space="preserve">          $ref: '#/components/schemas/RegistrationChargingInformation'</w:t>
      </w:r>
    </w:p>
    <w:p w14:paraId="5C5E1005" w14:textId="77777777" w:rsidR="00AE4355" w:rsidRDefault="00AE4355" w:rsidP="00AE4355">
      <w:pPr>
        <w:pStyle w:val="PL"/>
      </w:pPr>
      <w:r>
        <w:t xml:space="preserve">        n2ConnectionChargingInformation:</w:t>
      </w:r>
    </w:p>
    <w:p w14:paraId="1F997858" w14:textId="77777777" w:rsidR="00AE4355" w:rsidRDefault="00AE4355" w:rsidP="00AE4355">
      <w:pPr>
        <w:pStyle w:val="PL"/>
      </w:pPr>
      <w:r>
        <w:t xml:space="preserve">          $ref: '#/components/schemas/N2ConnectionChargingInformation'</w:t>
      </w:r>
    </w:p>
    <w:p w14:paraId="5DAA8A5B" w14:textId="77777777" w:rsidR="00AE4355" w:rsidRDefault="00AE4355" w:rsidP="00AE4355">
      <w:pPr>
        <w:pStyle w:val="PL"/>
      </w:pPr>
      <w:r>
        <w:t xml:space="preserve">        locationReportingChargingInformation:</w:t>
      </w:r>
    </w:p>
    <w:p w14:paraId="728A9C59" w14:textId="77777777" w:rsidR="00AE4355" w:rsidRDefault="00AE4355" w:rsidP="00AE4355">
      <w:pPr>
        <w:pStyle w:val="PL"/>
      </w:pPr>
      <w:r>
        <w:t xml:space="preserve">          $ref: '#/components/schemas/LocationReportingChargingInformation'</w:t>
      </w:r>
    </w:p>
    <w:p w14:paraId="4A9CF3A0" w14:textId="77777777" w:rsidR="00AE4355" w:rsidRDefault="00AE4355" w:rsidP="00AE4355">
      <w:pPr>
        <w:pStyle w:val="PL"/>
      </w:pPr>
      <w:r>
        <w:t xml:space="preserve">      required:</w:t>
      </w:r>
    </w:p>
    <w:p w14:paraId="023B0D2E" w14:textId="77777777" w:rsidR="00AE4355" w:rsidRDefault="00AE4355" w:rsidP="00AE4355">
      <w:pPr>
        <w:pStyle w:val="PL"/>
      </w:pPr>
      <w:r>
        <w:t xml:space="preserve">        - nfConsumerIdentification </w:t>
      </w:r>
    </w:p>
    <w:p w14:paraId="2E755F33" w14:textId="77777777" w:rsidR="00AE4355" w:rsidRDefault="00AE4355" w:rsidP="00AE4355">
      <w:pPr>
        <w:pStyle w:val="PL"/>
      </w:pPr>
      <w:r>
        <w:t xml:space="preserve">        - invocationTimeStamp</w:t>
      </w:r>
    </w:p>
    <w:p w14:paraId="67D1F7ED" w14:textId="77777777" w:rsidR="00AE4355" w:rsidRDefault="00AE4355" w:rsidP="00AE4355">
      <w:pPr>
        <w:pStyle w:val="PL"/>
      </w:pPr>
      <w:r>
        <w:t xml:space="preserve">        - invocationSequenceNumber</w:t>
      </w:r>
    </w:p>
    <w:p w14:paraId="7D212C1D" w14:textId="77777777" w:rsidR="00AE4355" w:rsidRDefault="00AE4355" w:rsidP="00AE4355">
      <w:pPr>
        <w:pStyle w:val="PL"/>
      </w:pPr>
      <w:r>
        <w:t xml:space="preserve">    ChargingDataResponse:</w:t>
      </w:r>
    </w:p>
    <w:p w14:paraId="7CA65FC0" w14:textId="77777777" w:rsidR="00AE4355" w:rsidRDefault="00AE4355" w:rsidP="00AE4355">
      <w:pPr>
        <w:pStyle w:val="PL"/>
      </w:pPr>
      <w:r>
        <w:t xml:space="preserve">      type: object</w:t>
      </w:r>
    </w:p>
    <w:p w14:paraId="15B43579" w14:textId="77777777" w:rsidR="00AE4355" w:rsidRDefault="00AE4355" w:rsidP="00AE4355">
      <w:pPr>
        <w:pStyle w:val="PL"/>
      </w:pPr>
      <w:r>
        <w:t xml:space="preserve">      properties:</w:t>
      </w:r>
    </w:p>
    <w:p w14:paraId="3D742C03" w14:textId="77777777" w:rsidR="00AE4355" w:rsidRDefault="00AE4355" w:rsidP="00AE4355">
      <w:pPr>
        <w:pStyle w:val="PL"/>
      </w:pPr>
      <w:r>
        <w:t xml:space="preserve">        invocationTimeStamp:</w:t>
      </w:r>
    </w:p>
    <w:p w14:paraId="2CC94CC0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41923D8A" w14:textId="77777777" w:rsidR="00AE4355" w:rsidRDefault="00AE4355" w:rsidP="00AE4355">
      <w:pPr>
        <w:pStyle w:val="PL"/>
      </w:pPr>
      <w:r>
        <w:t xml:space="preserve">        invocationSequenceNumber:</w:t>
      </w:r>
    </w:p>
    <w:p w14:paraId="224F9E2B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63739296" w14:textId="77777777" w:rsidR="00AE4355" w:rsidRDefault="00AE4355" w:rsidP="00AE4355">
      <w:pPr>
        <w:pStyle w:val="PL"/>
      </w:pPr>
      <w:r>
        <w:t xml:space="preserve">        invocationResult:</w:t>
      </w:r>
    </w:p>
    <w:p w14:paraId="63CB82D2" w14:textId="77777777" w:rsidR="00AE4355" w:rsidRDefault="00AE4355" w:rsidP="00AE4355">
      <w:pPr>
        <w:pStyle w:val="PL"/>
      </w:pPr>
      <w:r>
        <w:t xml:space="preserve">          $ref: '#/components/schemas/InvocationResult'</w:t>
      </w:r>
    </w:p>
    <w:p w14:paraId="11669592" w14:textId="77777777" w:rsidR="00AE4355" w:rsidRDefault="00AE4355" w:rsidP="00AE4355">
      <w:pPr>
        <w:pStyle w:val="PL"/>
      </w:pPr>
      <w:r>
        <w:t xml:space="preserve">        sessionFailover:</w:t>
      </w:r>
    </w:p>
    <w:p w14:paraId="2784CF5E" w14:textId="77777777" w:rsidR="00AE4355" w:rsidRDefault="00AE4355" w:rsidP="00AE4355">
      <w:pPr>
        <w:pStyle w:val="PL"/>
      </w:pPr>
      <w:r>
        <w:t xml:space="preserve">          $ref: '#/components/schemas/SessionFailover'</w:t>
      </w:r>
    </w:p>
    <w:p w14:paraId="2D140E02" w14:textId="77777777" w:rsidR="00AE4355" w:rsidRDefault="00AE4355" w:rsidP="00AE4355">
      <w:pPr>
        <w:pStyle w:val="PL"/>
      </w:pPr>
      <w:r>
        <w:t xml:space="preserve">        supportedFeatures:</w:t>
      </w:r>
    </w:p>
    <w:p w14:paraId="756A39CA" w14:textId="77777777" w:rsidR="00AE4355" w:rsidRDefault="00AE4355" w:rsidP="00AE4355">
      <w:pPr>
        <w:pStyle w:val="PL"/>
      </w:pPr>
      <w:r>
        <w:t xml:space="preserve">          $ref: 'TS29571_CommonData.yaml#/components/schemas/SupportedFeatures'</w:t>
      </w:r>
    </w:p>
    <w:p w14:paraId="0737FD23" w14:textId="77777777" w:rsidR="00AE4355" w:rsidRDefault="00AE4355" w:rsidP="00AE4355">
      <w:pPr>
        <w:pStyle w:val="PL"/>
      </w:pPr>
      <w:r>
        <w:t xml:space="preserve">        multipleUnitInformation:</w:t>
      </w:r>
    </w:p>
    <w:p w14:paraId="09F6D9D8" w14:textId="77777777" w:rsidR="00AE4355" w:rsidRDefault="00AE4355" w:rsidP="00AE4355">
      <w:pPr>
        <w:pStyle w:val="PL"/>
      </w:pPr>
      <w:r>
        <w:t xml:space="preserve">          type: array</w:t>
      </w:r>
    </w:p>
    <w:p w14:paraId="5E0FFACD" w14:textId="77777777" w:rsidR="00AE4355" w:rsidRDefault="00AE4355" w:rsidP="00AE4355">
      <w:pPr>
        <w:pStyle w:val="PL"/>
      </w:pPr>
      <w:r>
        <w:t xml:space="preserve">          items:</w:t>
      </w:r>
    </w:p>
    <w:p w14:paraId="26156151" w14:textId="77777777" w:rsidR="00AE4355" w:rsidRDefault="00AE4355" w:rsidP="00AE4355">
      <w:pPr>
        <w:pStyle w:val="PL"/>
      </w:pPr>
      <w:r>
        <w:t xml:space="preserve">            $ref: '#/components/schemas/MultipleUnitInformation'</w:t>
      </w:r>
    </w:p>
    <w:p w14:paraId="1D4327E9" w14:textId="77777777" w:rsidR="00AE4355" w:rsidRDefault="00AE4355" w:rsidP="00AE4355">
      <w:pPr>
        <w:pStyle w:val="PL"/>
      </w:pPr>
      <w:r>
        <w:t xml:space="preserve">          minItems: 0</w:t>
      </w:r>
    </w:p>
    <w:p w14:paraId="345ED410" w14:textId="77777777" w:rsidR="00AE4355" w:rsidRDefault="00AE4355" w:rsidP="00AE4355">
      <w:pPr>
        <w:pStyle w:val="PL"/>
      </w:pPr>
      <w:r>
        <w:t xml:space="preserve">        triggers:</w:t>
      </w:r>
    </w:p>
    <w:p w14:paraId="34FA290E" w14:textId="77777777" w:rsidR="00AE4355" w:rsidRDefault="00AE4355" w:rsidP="00AE4355">
      <w:pPr>
        <w:pStyle w:val="PL"/>
      </w:pPr>
      <w:r>
        <w:t xml:space="preserve">          type: array</w:t>
      </w:r>
    </w:p>
    <w:p w14:paraId="7C05BD3F" w14:textId="77777777" w:rsidR="00AE4355" w:rsidRDefault="00AE4355" w:rsidP="00AE4355">
      <w:pPr>
        <w:pStyle w:val="PL"/>
      </w:pPr>
      <w:r>
        <w:t xml:space="preserve">          items:</w:t>
      </w:r>
    </w:p>
    <w:p w14:paraId="033A1ED0" w14:textId="77777777" w:rsidR="00AE4355" w:rsidRDefault="00AE4355" w:rsidP="00AE4355">
      <w:pPr>
        <w:pStyle w:val="PL"/>
      </w:pPr>
      <w:r>
        <w:t xml:space="preserve">            $ref: '#/components/schemas/Trigger'</w:t>
      </w:r>
    </w:p>
    <w:p w14:paraId="67BCCE07" w14:textId="77777777" w:rsidR="00AE4355" w:rsidRDefault="00AE4355" w:rsidP="00AE4355">
      <w:pPr>
        <w:pStyle w:val="PL"/>
      </w:pPr>
      <w:r>
        <w:t xml:space="preserve">          minItems: 0</w:t>
      </w:r>
    </w:p>
    <w:p w14:paraId="5138D2CA" w14:textId="77777777" w:rsidR="00AE4355" w:rsidRDefault="00AE4355" w:rsidP="00AE4355">
      <w:pPr>
        <w:pStyle w:val="PL"/>
      </w:pPr>
      <w:r>
        <w:t xml:space="preserve">        pDUSessionChargingInformation:</w:t>
      </w:r>
    </w:p>
    <w:p w14:paraId="0BFB5D9D" w14:textId="77777777" w:rsidR="00AE4355" w:rsidRDefault="00AE4355" w:rsidP="00AE4355">
      <w:pPr>
        <w:pStyle w:val="PL"/>
      </w:pPr>
      <w:r>
        <w:t xml:space="preserve">          $ref: '#/components/schemas/PDUSessionChargingInformation'</w:t>
      </w:r>
    </w:p>
    <w:p w14:paraId="4542F56D" w14:textId="77777777" w:rsidR="00AE4355" w:rsidRDefault="00AE4355" w:rsidP="00AE4355">
      <w:pPr>
        <w:pStyle w:val="PL"/>
      </w:pPr>
      <w:r>
        <w:t xml:space="preserve">        roamingQBCInformation:</w:t>
      </w:r>
    </w:p>
    <w:p w14:paraId="34CE2293" w14:textId="77777777" w:rsidR="00AE4355" w:rsidRDefault="00AE4355" w:rsidP="00AE4355">
      <w:pPr>
        <w:pStyle w:val="PL"/>
      </w:pPr>
      <w:r>
        <w:t xml:space="preserve">          $ref: '#/components/schemas/RoamingQBCInformation'</w:t>
      </w:r>
    </w:p>
    <w:p w14:paraId="63114248" w14:textId="77777777" w:rsidR="00AE4355" w:rsidRDefault="00AE4355" w:rsidP="00AE4355">
      <w:pPr>
        <w:pStyle w:val="PL"/>
      </w:pPr>
      <w:r>
        <w:t xml:space="preserve">      required:</w:t>
      </w:r>
    </w:p>
    <w:p w14:paraId="2828BF0A" w14:textId="77777777" w:rsidR="00AE4355" w:rsidRDefault="00AE4355" w:rsidP="00AE4355">
      <w:pPr>
        <w:pStyle w:val="PL"/>
      </w:pPr>
      <w:r>
        <w:t xml:space="preserve">        - invocationTimeStamp</w:t>
      </w:r>
    </w:p>
    <w:p w14:paraId="3E35B847" w14:textId="77777777" w:rsidR="00AE4355" w:rsidRDefault="00AE4355" w:rsidP="00AE4355">
      <w:pPr>
        <w:pStyle w:val="PL"/>
      </w:pPr>
      <w:r>
        <w:t xml:space="preserve">        - invocationSequenceNumber</w:t>
      </w:r>
    </w:p>
    <w:p w14:paraId="2DEB46DF" w14:textId="77777777" w:rsidR="00AE4355" w:rsidRDefault="00AE4355" w:rsidP="00AE4355">
      <w:pPr>
        <w:pStyle w:val="PL"/>
      </w:pPr>
      <w:r>
        <w:t xml:space="preserve">    ChargingNotifyRequest:</w:t>
      </w:r>
    </w:p>
    <w:p w14:paraId="360AB300" w14:textId="77777777" w:rsidR="00AE4355" w:rsidRDefault="00AE4355" w:rsidP="00AE4355">
      <w:pPr>
        <w:pStyle w:val="PL"/>
      </w:pPr>
      <w:r>
        <w:t xml:space="preserve">      type: object</w:t>
      </w:r>
    </w:p>
    <w:p w14:paraId="5381E69C" w14:textId="77777777" w:rsidR="00AE4355" w:rsidRDefault="00AE4355" w:rsidP="00AE4355">
      <w:pPr>
        <w:pStyle w:val="PL"/>
      </w:pPr>
      <w:r>
        <w:t xml:space="preserve">      properties:</w:t>
      </w:r>
    </w:p>
    <w:p w14:paraId="3978BFD2" w14:textId="77777777" w:rsidR="00AE4355" w:rsidRDefault="00AE4355" w:rsidP="00AE4355">
      <w:pPr>
        <w:pStyle w:val="PL"/>
      </w:pPr>
      <w:r>
        <w:t xml:space="preserve">        notificationType:</w:t>
      </w:r>
    </w:p>
    <w:p w14:paraId="6863AA43" w14:textId="77777777" w:rsidR="00AE4355" w:rsidRDefault="00AE4355" w:rsidP="00AE4355">
      <w:pPr>
        <w:pStyle w:val="PL"/>
      </w:pPr>
      <w:r>
        <w:t xml:space="preserve">          $ref: '#/components/schemas/NotificationType'</w:t>
      </w:r>
    </w:p>
    <w:p w14:paraId="5287B769" w14:textId="77777777" w:rsidR="00AE4355" w:rsidRDefault="00AE4355" w:rsidP="00AE4355">
      <w:pPr>
        <w:pStyle w:val="PL"/>
      </w:pPr>
      <w:r>
        <w:t xml:space="preserve">        reauthorizationDetails:</w:t>
      </w:r>
    </w:p>
    <w:p w14:paraId="3B9426A3" w14:textId="77777777" w:rsidR="00AE4355" w:rsidRDefault="00AE4355" w:rsidP="00AE4355">
      <w:pPr>
        <w:pStyle w:val="PL"/>
      </w:pPr>
      <w:r>
        <w:t xml:space="preserve">          type: array</w:t>
      </w:r>
    </w:p>
    <w:p w14:paraId="3D9B1FD8" w14:textId="77777777" w:rsidR="00AE4355" w:rsidRDefault="00AE4355" w:rsidP="00AE4355">
      <w:pPr>
        <w:pStyle w:val="PL"/>
      </w:pPr>
      <w:r>
        <w:t xml:space="preserve">          items:</w:t>
      </w:r>
    </w:p>
    <w:p w14:paraId="03217924" w14:textId="77777777" w:rsidR="00AE4355" w:rsidRDefault="00AE4355" w:rsidP="00AE4355">
      <w:pPr>
        <w:pStyle w:val="PL"/>
      </w:pPr>
      <w:r>
        <w:t xml:space="preserve">            $ref: '#/components/schemas/ReauthorizationDetails'</w:t>
      </w:r>
    </w:p>
    <w:p w14:paraId="3630FB1F" w14:textId="77777777" w:rsidR="00AE4355" w:rsidRDefault="00AE4355" w:rsidP="00AE4355">
      <w:pPr>
        <w:pStyle w:val="PL"/>
      </w:pPr>
      <w:r>
        <w:t xml:space="preserve">          minItems: 0</w:t>
      </w:r>
    </w:p>
    <w:p w14:paraId="101EB214" w14:textId="77777777" w:rsidR="00AE4355" w:rsidRDefault="00AE4355" w:rsidP="00AE4355">
      <w:pPr>
        <w:pStyle w:val="PL"/>
      </w:pPr>
      <w:r>
        <w:t xml:space="preserve">      required:</w:t>
      </w:r>
    </w:p>
    <w:p w14:paraId="04A25D45" w14:textId="77777777" w:rsidR="00AE4355" w:rsidRDefault="00AE4355" w:rsidP="00AE4355">
      <w:pPr>
        <w:pStyle w:val="PL"/>
      </w:pPr>
      <w:r>
        <w:t xml:space="preserve">        - notificationType</w:t>
      </w:r>
    </w:p>
    <w:p w14:paraId="63E0D5CA" w14:textId="77777777" w:rsidR="00AE4355" w:rsidRDefault="00AE4355" w:rsidP="00AE4355">
      <w:pPr>
        <w:pStyle w:val="PL"/>
      </w:pPr>
      <w:r>
        <w:t xml:space="preserve">    ChargingNotifyResponse:</w:t>
      </w:r>
    </w:p>
    <w:p w14:paraId="4376894A" w14:textId="77777777" w:rsidR="00AE4355" w:rsidRDefault="00AE4355" w:rsidP="00AE4355">
      <w:pPr>
        <w:pStyle w:val="PL"/>
      </w:pPr>
      <w:r>
        <w:t xml:space="preserve">      type: object</w:t>
      </w:r>
    </w:p>
    <w:p w14:paraId="357DACBB" w14:textId="77777777" w:rsidR="00AE4355" w:rsidRDefault="00AE4355" w:rsidP="00AE4355">
      <w:pPr>
        <w:pStyle w:val="PL"/>
      </w:pPr>
      <w:r>
        <w:t xml:space="preserve">      properties:</w:t>
      </w:r>
    </w:p>
    <w:p w14:paraId="31585B66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5B72D40" w14:textId="77777777" w:rsidR="00AE4355" w:rsidRDefault="00AE4355" w:rsidP="00AE4355">
      <w:pPr>
        <w:pStyle w:val="PL"/>
      </w:pPr>
      <w:r>
        <w:t xml:space="preserve">          $ref: '#/components/schemas/InvocationResult'</w:t>
      </w:r>
    </w:p>
    <w:p w14:paraId="7F4FB7E1" w14:textId="77777777" w:rsidR="00AE4355" w:rsidRDefault="00AE4355" w:rsidP="00AE4355">
      <w:pPr>
        <w:pStyle w:val="PL"/>
      </w:pPr>
      <w:r>
        <w:t xml:space="preserve">    NFIdentification:</w:t>
      </w:r>
    </w:p>
    <w:p w14:paraId="304E2574" w14:textId="77777777" w:rsidR="00AE4355" w:rsidRDefault="00AE4355" w:rsidP="00AE4355">
      <w:pPr>
        <w:pStyle w:val="PL"/>
      </w:pPr>
      <w:r>
        <w:t xml:space="preserve">      type: object</w:t>
      </w:r>
    </w:p>
    <w:p w14:paraId="40FFB094" w14:textId="77777777" w:rsidR="00AE4355" w:rsidRDefault="00AE4355" w:rsidP="00AE4355">
      <w:pPr>
        <w:pStyle w:val="PL"/>
      </w:pPr>
      <w:r>
        <w:t xml:space="preserve">      properties:</w:t>
      </w:r>
    </w:p>
    <w:p w14:paraId="2C25E4A6" w14:textId="77777777" w:rsidR="00AE4355" w:rsidRDefault="00AE4355" w:rsidP="00AE4355">
      <w:pPr>
        <w:pStyle w:val="PL"/>
      </w:pPr>
      <w:r>
        <w:t xml:space="preserve">        nFName:</w:t>
      </w:r>
    </w:p>
    <w:p w14:paraId="44C187B3" w14:textId="77777777" w:rsidR="00AE4355" w:rsidRDefault="00AE4355" w:rsidP="00AE4355">
      <w:pPr>
        <w:pStyle w:val="PL"/>
      </w:pPr>
      <w:r>
        <w:t xml:space="preserve">          $ref: 'TS29571_CommonData.yaml#/components/schemas/NfInstanceId'</w:t>
      </w:r>
    </w:p>
    <w:p w14:paraId="4F7FBE3C" w14:textId="77777777" w:rsidR="00AE4355" w:rsidRDefault="00AE4355" w:rsidP="00AE4355">
      <w:pPr>
        <w:pStyle w:val="PL"/>
      </w:pPr>
      <w:r>
        <w:t xml:space="preserve">        nFIPv4Address:</w:t>
      </w:r>
    </w:p>
    <w:p w14:paraId="72B1E653" w14:textId="77777777" w:rsidR="00AE4355" w:rsidRDefault="00AE4355" w:rsidP="00AE4355">
      <w:pPr>
        <w:pStyle w:val="PL"/>
      </w:pPr>
      <w:r>
        <w:t xml:space="preserve">          $ref: 'TS29571_CommonData.yaml#/components/schemas/Ipv4Addr'</w:t>
      </w:r>
    </w:p>
    <w:p w14:paraId="2DDDF8E3" w14:textId="77777777" w:rsidR="00AE4355" w:rsidRDefault="00AE4355" w:rsidP="00AE4355">
      <w:pPr>
        <w:pStyle w:val="PL"/>
      </w:pPr>
      <w:r>
        <w:t xml:space="preserve">        nFIPv6Address:</w:t>
      </w:r>
    </w:p>
    <w:p w14:paraId="37A1E452" w14:textId="77777777" w:rsidR="00AE4355" w:rsidRDefault="00AE4355" w:rsidP="00AE4355">
      <w:pPr>
        <w:pStyle w:val="PL"/>
      </w:pPr>
      <w:r>
        <w:t xml:space="preserve">          $ref: 'TS29571_CommonData.yaml#/components/schemas/Ipv6Addr'</w:t>
      </w:r>
    </w:p>
    <w:p w14:paraId="58C0FF0B" w14:textId="77777777" w:rsidR="00AE4355" w:rsidRDefault="00AE4355" w:rsidP="00AE4355">
      <w:pPr>
        <w:pStyle w:val="PL"/>
      </w:pPr>
      <w:r>
        <w:t xml:space="preserve">        nFPLMNID:</w:t>
      </w:r>
    </w:p>
    <w:p w14:paraId="7F05405A" w14:textId="77777777" w:rsidR="00AE4355" w:rsidRDefault="00AE4355" w:rsidP="00AE4355">
      <w:pPr>
        <w:pStyle w:val="PL"/>
      </w:pPr>
      <w:r>
        <w:t xml:space="preserve">          $ref: 'TS29571_CommonData.yaml#/components/schemas/PlmnId'</w:t>
      </w:r>
    </w:p>
    <w:p w14:paraId="0782CA77" w14:textId="77777777" w:rsidR="00AE4355" w:rsidRDefault="00AE4355" w:rsidP="00AE4355">
      <w:pPr>
        <w:pStyle w:val="PL"/>
      </w:pPr>
      <w:r>
        <w:t xml:space="preserve">        nodeFunctionality:</w:t>
      </w:r>
    </w:p>
    <w:p w14:paraId="3F9DDDD2" w14:textId="77777777" w:rsidR="00AE4355" w:rsidRDefault="00AE4355" w:rsidP="00AE4355">
      <w:pPr>
        <w:pStyle w:val="PL"/>
      </w:pPr>
      <w:r>
        <w:t xml:space="preserve">          $ref: '#/components/schemas/NodeFunctionality'</w:t>
      </w:r>
    </w:p>
    <w:p w14:paraId="265389AC" w14:textId="77777777" w:rsidR="00AE4355" w:rsidRDefault="00AE4355" w:rsidP="00AE4355">
      <w:pPr>
        <w:pStyle w:val="PL"/>
      </w:pPr>
      <w:r>
        <w:t xml:space="preserve">        nFFqdn:</w:t>
      </w:r>
    </w:p>
    <w:p w14:paraId="6DD550CA" w14:textId="77777777" w:rsidR="00AE4355" w:rsidRDefault="00AE4355" w:rsidP="00AE4355">
      <w:pPr>
        <w:pStyle w:val="PL"/>
      </w:pPr>
      <w:r>
        <w:t xml:space="preserve">          type: string</w:t>
      </w:r>
    </w:p>
    <w:p w14:paraId="2B895643" w14:textId="77777777" w:rsidR="00AE4355" w:rsidRDefault="00AE4355" w:rsidP="00AE4355">
      <w:pPr>
        <w:pStyle w:val="PL"/>
      </w:pPr>
      <w:r>
        <w:t xml:space="preserve">      required:</w:t>
      </w:r>
    </w:p>
    <w:p w14:paraId="4EBF0C00" w14:textId="77777777" w:rsidR="00AE4355" w:rsidRDefault="00AE4355" w:rsidP="00AE4355">
      <w:pPr>
        <w:pStyle w:val="PL"/>
      </w:pPr>
      <w:r>
        <w:t xml:space="preserve">        - nodeFunctionality</w:t>
      </w:r>
    </w:p>
    <w:p w14:paraId="123C36AB" w14:textId="77777777" w:rsidR="00AE4355" w:rsidRDefault="00AE4355" w:rsidP="00AE4355">
      <w:pPr>
        <w:pStyle w:val="PL"/>
      </w:pPr>
      <w:r>
        <w:t xml:space="preserve">    MultipleUnitUsage:</w:t>
      </w:r>
    </w:p>
    <w:p w14:paraId="2B09E95B" w14:textId="77777777" w:rsidR="00AE4355" w:rsidRDefault="00AE4355" w:rsidP="00AE4355">
      <w:pPr>
        <w:pStyle w:val="PL"/>
      </w:pPr>
      <w:r>
        <w:t xml:space="preserve">      type: object</w:t>
      </w:r>
    </w:p>
    <w:p w14:paraId="364A1A7B" w14:textId="77777777" w:rsidR="00AE4355" w:rsidRDefault="00AE4355" w:rsidP="00AE4355">
      <w:pPr>
        <w:pStyle w:val="PL"/>
      </w:pPr>
      <w:r>
        <w:t xml:space="preserve">      properties:</w:t>
      </w:r>
    </w:p>
    <w:p w14:paraId="53E6B307" w14:textId="77777777" w:rsidR="00AE4355" w:rsidRDefault="00AE4355" w:rsidP="00AE4355">
      <w:pPr>
        <w:pStyle w:val="PL"/>
      </w:pPr>
      <w:r>
        <w:t xml:space="preserve">        ratingGroup:</w:t>
      </w:r>
    </w:p>
    <w:p w14:paraId="546F0548" w14:textId="77777777" w:rsidR="00AE4355" w:rsidRDefault="00AE4355" w:rsidP="00AE4355">
      <w:pPr>
        <w:pStyle w:val="PL"/>
        <w:rPr>
          <w:ins w:id="229" w:author="Huawei_10" w:date="2020-11-03T10:43:00Z"/>
        </w:rPr>
      </w:pPr>
      <w:r>
        <w:t xml:space="preserve">          $ref: 'TS29571_CommonData.yaml#/components/schemas/RatingGroup'</w:t>
      </w:r>
    </w:p>
    <w:p w14:paraId="0B0EA720" w14:textId="77777777" w:rsidR="009430C5" w:rsidRDefault="009430C5" w:rsidP="009430C5">
      <w:pPr>
        <w:pStyle w:val="PL"/>
        <w:rPr>
          <w:ins w:id="230" w:author="Huawei" w:date="2020-11-06T11:32:00Z"/>
          <w:lang w:eastAsia="zh-CN"/>
        </w:rPr>
      </w:pPr>
      <w:ins w:id="231" w:author="Huawei" w:date="2020-11-06T11:32:00Z">
        <w:r>
          <w:t xml:space="preserve">        </w:t>
        </w:r>
        <w:r>
          <w:rPr>
            <w:lang w:bidi="ar-IQ"/>
          </w:rPr>
          <w:t>q</w:t>
        </w:r>
        <w:r w:rsidRPr="00097EDF">
          <w:rPr>
            <w:lang w:bidi="ar-IQ"/>
          </w:rPr>
          <w:t>B</w:t>
        </w:r>
        <w:r>
          <w:rPr>
            <w:lang w:bidi="ar-IQ"/>
          </w:rPr>
          <w:t>Mode</w:t>
        </w:r>
        <w:r w:rsidRPr="00097EDF">
          <w:rPr>
            <w:lang w:bidi="ar-IQ"/>
          </w:rPr>
          <w:t>Info</w:t>
        </w:r>
        <w:r>
          <w:rPr>
            <w:lang w:eastAsia="zh-CN"/>
          </w:rPr>
          <w:t>:</w:t>
        </w:r>
      </w:ins>
    </w:p>
    <w:p w14:paraId="195FCB80" w14:textId="203D6E33" w:rsidR="009430C5" w:rsidRPr="009430C5" w:rsidRDefault="009430C5" w:rsidP="00AE4355">
      <w:pPr>
        <w:pStyle w:val="PL"/>
      </w:pPr>
      <w:ins w:id="232" w:author="Huawei" w:date="2020-11-06T11:32:00Z">
        <w:r>
          <w:t xml:space="preserve">          $ref: '#/components/schemas/</w:t>
        </w:r>
        <w:r>
          <w:rPr>
            <w:lang w:bidi="ar-IQ"/>
          </w:rPr>
          <w:t>Q</w:t>
        </w:r>
        <w:r w:rsidRPr="00097EDF">
          <w:rPr>
            <w:lang w:bidi="ar-IQ"/>
          </w:rPr>
          <w:t>B</w:t>
        </w:r>
        <w:r>
          <w:rPr>
            <w:lang w:bidi="ar-IQ"/>
          </w:rPr>
          <w:t>Mode</w:t>
        </w:r>
        <w:r w:rsidRPr="00097EDF">
          <w:rPr>
            <w:lang w:bidi="ar-IQ"/>
          </w:rPr>
          <w:t>Info</w:t>
        </w:r>
        <w:r>
          <w:t>'</w:t>
        </w:r>
      </w:ins>
    </w:p>
    <w:p w14:paraId="422A9105" w14:textId="77777777" w:rsidR="00AE4355" w:rsidRDefault="00AE4355" w:rsidP="00AE4355">
      <w:pPr>
        <w:pStyle w:val="PL"/>
      </w:pPr>
      <w:r>
        <w:t xml:space="preserve">        requestedUnit:</w:t>
      </w:r>
    </w:p>
    <w:p w14:paraId="760A3BF0" w14:textId="77777777" w:rsidR="00AE4355" w:rsidRDefault="00AE4355" w:rsidP="00AE4355">
      <w:pPr>
        <w:pStyle w:val="PL"/>
      </w:pPr>
      <w:r>
        <w:t xml:space="preserve">          $ref: '#/components/schemas/RequestedUnit'</w:t>
      </w:r>
    </w:p>
    <w:p w14:paraId="01AA5F33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0012E87F" w14:textId="77777777" w:rsidR="00AE4355" w:rsidRDefault="00AE4355" w:rsidP="00AE4355">
      <w:pPr>
        <w:pStyle w:val="PL"/>
      </w:pPr>
      <w:r>
        <w:t xml:space="preserve">          type: array</w:t>
      </w:r>
    </w:p>
    <w:p w14:paraId="706DEFC2" w14:textId="77777777" w:rsidR="00AE4355" w:rsidRDefault="00AE4355" w:rsidP="00AE4355">
      <w:pPr>
        <w:pStyle w:val="PL"/>
      </w:pPr>
      <w:r>
        <w:t xml:space="preserve">          items:</w:t>
      </w:r>
    </w:p>
    <w:p w14:paraId="4493C8FA" w14:textId="77777777" w:rsidR="00AE4355" w:rsidRDefault="00AE4355" w:rsidP="00AE4355">
      <w:pPr>
        <w:pStyle w:val="PL"/>
      </w:pPr>
      <w:r>
        <w:t xml:space="preserve">            $ref: '#/components/schemas/UsedUnitContainer'</w:t>
      </w:r>
    </w:p>
    <w:p w14:paraId="7491F01D" w14:textId="77777777" w:rsidR="00AE4355" w:rsidRDefault="00AE4355" w:rsidP="00AE4355">
      <w:pPr>
        <w:pStyle w:val="PL"/>
      </w:pPr>
      <w:r>
        <w:t xml:space="preserve">          minItems: 0</w:t>
      </w:r>
    </w:p>
    <w:p w14:paraId="1DB58BD0" w14:textId="77777777" w:rsidR="00AE4355" w:rsidRDefault="00AE4355" w:rsidP="00AE4355">
      <w:pPr>
        <w:pStyle w:val="PL"/>
      </w:pPr>
      <w:r>
        <w:t xml:space="preserve">        uPFID:</w:t>
      </w:r>
    </w:p>
    <w:p w14:paraId="58C16707" w14:textId="77777777" w:rsidR="00AE4355" w:rsidRDefault="00AE4355" w:rsidP="00AE4355">
      <w:pPr>
        <w:pStyle w:val="PL"/>
      </w:pPr>
      <w:r>
        <w:t xml:space="preserve">          $ref: 'TS29571_CommonData.yaml#/components/schemas/NfInstanceId'</w:t>
      </w:r>
    </w:p>
    <w:p w14:paraId="0E9A67CA" w14:textId="77777777" w:rsidR="00AE4355" w:rsidRDefault="00AE4355" w:rsidP="00AE4355">
      <w:pPr>
        <w:pStyle w:val="PL"/>
      </w:pPr>
      <w:r>
        <w:t xml:space="preserve">      required:</w:t>
      </w:r>
    </w:p>
    <w:p w14:paraId="548C679B" w14:textId="77777777" w:rsidR="00AE4355" w:rsidRDefault="00AE4355" w:rsidP="00AE4355">
      <w:pPr>
        <w:pStyle w:val="PL"/>
      </w:pPr>
      <w:r>
        <w:t xml:space="preserve">        - ratingGroup</w:t>
      </w:r>
    </w:p>
    <w:p w14:paraId="296F7A21" w14:textId="77777777" w:rsidR="00AE4355" w:rsidRDefault="00AE4355" w:rsidP="00AE4355">
      <w:pPr>
        <w:pStyle w:val="PL"/>
      </w:pPr>
      <w:r>
        <w:t xml:space="preserve">    InvocationResult:</w:t>
      </w:r>
    </w:p>
    <w:p w14:paraId="34AD0F24" w14:textId="77777777" w:rsidR="00AE4355" w:rsidRDefault="00AE4355" w:rsidP="00AE4355">
      <w:pPr>
        <w:pStyle w:val="PL"/>
      </w:pPr>
      <w:r>
        <w:t xml:space="preserve">      type: object</w:t>
      </w:r>
    </w:p>
    <w:p w14:paraId="6E2AB908" w14:textId="77777777" w:rsidR="00AE4355" w:rsidRDefault="00AE4355" w:rsidP="00AE4355">
      <w:pPr>
        <w:pStyle w:val="PL"/>
      </w:pPr>
      <w:r>
        <w:t xml:space="preserve">      properties:</w:t>
      </w:r>
    </w:p>
    <w:p w14:paraId="780969C1" w14:textId="77777777" w:rsidR="00AE4355" w:rsidRDefault="00AE4355" w:rsidP="00AE4355">
      <w:pPr>
        <w:pStyle w:val="PL"/>
      </w:pPr>
      <w:r>
        <w:t xml:space="preserve">        error:</w:t>
      </w:r>
    </w:p>
    <w:p w14:paraId="1C2B0913" w14:textId="77777777" w:rsidR="00AE4355" w:rsidRDefault="00AE4355" w:rsidP="00AE4355">
      <w:pPr>
        <w:pStyle w:val="PL"/>
      </w:pPr>
      <w:r>
        <w:t xml:space="preserve">          $ref: 'TS29571_CommonData.yaml#/components/schemas/ProblemDetails'</w:t>
      </w:r>
    </w:p>
    <w:p w14:paraId="3A07F066" w14:textId="77777777" w:rsidR="00AE4355" w:rsidRDefault="00AE4355" w:rsidP="00AE4355">
      <w:pPr>
        <w:pStyle w:val="PL"/>
      </w:pPr>
      <w:r>
        <w:t xml:space="preserve">        failureHandling:</w:t>
      </w:r>
    </w:p>
    <w:p w14:paraId="5D9E525E" w14:textId="77777777" w:rsidR="00AE4355" w:rsidRDefault="00AE4355" w:rsidP="00AE4355">
      <w:pPr>
        <w:pStyle w:val="PL"/>
      </w:pPr>
      <w:r>
        <w:t xml:space="preserve">          $ref: '#/components/schemas/FailureHandling'</w:t>
      </w:r>
    </w:p>
    <w:p w14:paraId="1DCACDC5" w14:textId="77777777" w:rsidR="00AE4355" w:rsidRDefault="00AE4355" w:rsidP="00AE4355">
      <w:pPr>
        <w:pStyle w:val="PL"/>
      </w:pPr>
      <w:r>
        <w:t xml:space="preserve">    Trigger:</w:t>
      </w:r>
    </w:p>
    <w:p w14:paraId="0844CE72" w14:textId="77777777" w:rsidR="00AE4355" w:rsidRDefault="00AE4355" w:rsidP="00AE4355">
      <w:pPr>
        <w:pStyle w:val="PL"/>
      </w:pPr>
      <w:r>
        <w:t xml:space="preserve">      type: object</w:t>
      </w:r>
    </w:p>
    <w:p w14:paraId="52B090A7" w14:textId="77777777" w:rsidR="00AE4355" w:rsidRDefault="00AE4355" w:rsidP="00AE4355">
      <w:pPr>
        <w:pStyle w:val="PL"/>
      </w:pPr>
      <w:r>
        <w:t xml:space="preserve">      properties:</w:t>
      </w:r>
    </w:p>
    <w:p w14:paraId="5AAA3B12" w14:textId="77777777" w:rsidR="00AE4355" w:rsidRDefault="00AE4355" w:rsidP="00AE4355">
      <w:pPr>
        <w:pStyle w:val="PL"/>
      </w:pPr>
      <w:r>
        <w:t xml:space="preserve">        triggerType:</w:t>
      </w:r>
    </w:p>
    <w:p w14:paraId="4FA90AAA" w14:textId="77777777" w:rsidR="00AE4355" w:rsidRDefault="00AE4355" w:rsidP="00AE4355">
      <w:pPr>
        <w:pStyle w:val="PL"/>
      </w:pPr>
      <w:r>
        <w:t xml:space="preserve">          $ref: '#/components/schemas/TriggerType'</w:t>
      </w:r>
    </w:p>
    <w:p w14:paraId="230AEF88" w14:textId="77777777" w:rsidR="00AE4355" w:rsidRDefault="00AE4355" w:rsidP="00AE4355">
      <w:pPr>
        <w:pStyle w:val="PL"/>
      </w:pPr>
      <w:r>
        <w:t xml:space="preserve">        triggerCategory:</w:t>
      </w:r>
    </w:p>
    <w:p w14:paraId="7593EABA" w14:textId="77777777" w:rsidR="00AE4355" w:rsidRDefault="00AE4355" w:rsidP="00AE4355">
      <w:pPr>
        <w:pStyle w:val="PL"/>
      </w:pPr>
      <w:r>
        <w:t xml:space="preserve">          $ref: '#/components/schemas/TriggerCategory'</w:t>
      </w:r>
    </w:p>
    <w:p w14:paraId="46A0D5DC" w14:textId="77777777" w:rsidR="00AE4355" w:rsidRDefault="00AE4355" w:rsidP="00AE4355">
      <w:pPr>
        <w:pStyle w:val="PL"/>
      </w:pPr>
      <w:r>
        <w:t xml:space="preserve">        timeLimit:</w:t>
      </w:r>
    </w:p>
    <w:p w14:paraId="23392F2B" w14:textId="77777777" w:rsidR="00AE4355" w:rsidRDefault="00AE4355" w:rsidP="00AE4355">
      <w:pPr>
        <w:pStyle w:val="PL"/>
      </w:pPr>
      <w:r>
        <w:t xml:space="preserve">          $ref: 'TS29571_CommonData.yaml#/components/schemas/DurationSec'</w:t>
      </w:r>
    </w:p>
    <w:p w14:paraId="63D33AB8" w14:textId="77777777" w:rsidR="00AE4355" w:rsidRDefault="00AE4355" w:rsidP="00AE4355">
      <w:pPr>
        <w:pStyle w:val="PL"/>
      </w:pPr>
      <w:r>
        <w:t xml:space="preserve">        volumeLimit:</w:t>
      </w:r>
    </w:p>
    <w:p w14:paraId="3980843A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125D87AE" w14:textId="77777777" w:rsidR="00AE4355" w:rsidRDefault="00AE4355" w:rsidP="00AE4355">
      <w:pPr>
        <w:pStyle w:val="PL"/>
      </w:pPr>
      <w:r>
        <w:t xml:space="preserve">        volumeLimit64:</w:t>
      </w:r>
    </w:p>
    <w:p w14:paraId="292AD330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6AF49C05" w14:textId="77777777" w:rsidR="00AE4355" w:rsidRDefault="00AE4355" w:rsidP="00AE4355">
      <w:pPr>
        <w:pStyle w:val="PL"/>
      </w:pPr>
      <w:r>
        <w:t xml:space="preserve">        maxNumberOfccc:</w:t>
      </w:r>
    </w:p>
    <w:p w14:paraId="451265E0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6DDB182A" w14:textId="77777777" w:rsidR="00AE4355" w:rsidRDefault="00AE4355" w:rsidP="00AE4355">
      <w:pPr>
        <w:pStyle w:val="PL"/>
      </w:pPr>
      <w:r>
        <w:t xml:space="preserve">      required:</w:t>
      </w:r>
    </w:p>
    <w:p w14:paraId="093B02A4" w14:textId="77777777" w:rsidR="00AE4355" w:rsidRDefault="00AE4355" w:rsidP="00AE4355">
      <w:pPr>
        <w:pStyle w:val="PL"/>
      </w:pPr>
      <w:r>
        <w:t xml:space="preserve">        - triggerType</w:t>
      </w:r>
    </w:p>
    <w:p w14:paraId="37E0F8F6" w14:textId="77777777" w:rsidR="00AE4355" w:rsidRDefault="00AE4355" w:rsidP="00AE4355">
      <w:pPr>
        <w:pStyle w:val="PL"/>
      </w:pPr>
      <w:r>
        <w:t xml:space="preserve">        - triggerCategory</w:t>
      </w:r>
    </w:p>
    <w:p w14:paraId="4CBBD5B9" w14:textId="77777777" w:rsidR="00AE4355" w:rsidRDefault="00AE4355" w:rsidP="00AE4355">
      <w:pPr>
        <w:pStyle w:val="PL"/>
      </w:pPr>
      <w:r>
        <w:t xml:space="preserve">    MultipleUnitInformation:</w:t>
      </w:r>
    </w:p>
    <w:p w14:paraId="5D030AAC" w14:textId="77777777" w:rsidR="00AE4355" w:rsidRDefault="00AE4355" w:rsidP="00AE4355">
      <w:pPr>
        <w:pStyle w:val="PL"/>
      </w:pPr>
      <w:r>
        <w:t xml:space="preserve">      type: object</w:t>
      </w:r>
    </w:p>
    <w:p w14:paraId="58BD5AF9" w14:textId="77777777" w:rsidR="00AE4355" w:rsidRDefault="00AE4355" w:rsidP="00AE4355">
      <w:pPr>
        <w:pStyle w:val="PL"/>
      </w:pPr>
      <w:r>
        <w:t xml:space="preserve">      properties:</w:t>
      </w:r>
    </w:p>
    <w:p w14:paraId="7357F146" w14:textId="77777777" w:rsidR="00AE4355" w:rsidRDefault="00AE4355" w:rsidP="00AE4355">
      <w:pPr>
        <w:pStyle w:val="PL"/>
      </w:pPr>
      <w:r>
        <w:t xml:space="preserve">        resultCode:</w:t>
      </w:r>
    </w:p>
    <w:p w14:paraId="0FCFFD13" w14:textId="77777777" w:rsidR="00AE4355" w:rsidRDefault="00AE4355" w:rsidP="00AE4355">
      <w:pPr>
        <w:pStyle w:val="PL"/>
      </w:pPr>
      <w:r>
        <w:t xml:space="preserve">          $ref: '#/components/schemas/ResultCode'</w:t>
      </w:r>
    </w:p>
    <w:p w14:paraId="392C7215" w14:textId="77777777" w:rsidR="00AE4355" w:rsidRDefault="00AE4355" w:rsidP="00AE4355">
      <w:pPr>
        <w:pStyle w:val="PL"/>
      </w:pPr>
      <w:r>
        <w:t xml:space="preserve">        ratingGroup:</w:t>
      </w:r>
    </w:p>
    <w:p w14:paraId="79216199" w14:textId="77777777" w:rsidR="00AE4355" w:rsidRDefault="00AE4355" w:rsidP="00AE4355">
      <w:pPr>
        <w:pStyle w:val="PL"/>
        <w:rPr>
          <w:ins w:id="233" w:author="Huawei" w:date="2020-09-23T10:05:00Z"/>
        </w:rPr>
      </w:pPr>
      <w:r>
        <w:t xml:space="preserve">          $ref: 'TS29571_CommonData.yaml#/components/schemas/RatingGroup'</w:t>
      </w:r>
    </w:p>
    <w:p w14:paraId="222BB076" w14:textId="77777777" w:rsidR="00F42F5B" w:rsidRDefault="00F42F5B" w:rsidP="00F42F5B">
      <w:pPr>
        <w:pStyle w:val="PL"/>
        <w:rPr>
          <w:ins w:id="234" w:author="Huawei" w:date="2020-11-06T11:33:00Z"/>
          <w:lang w:eastAsia="zh-CN"/>
        </w:rPr>
      </w:pPr>
      <w:ins w:id="235" w:author="Huawei" w:date="2020-11-06T11:33:00Z">
        <w:r>
          <w:t xml:space="preserve">        </w:t>
        </w:r>
        <w:r>
          <w:rPr>
            <w:lang w:bidi="ar-IQ"/>
          </w:rPr>
          <w:t>q</w:t>
        </w:r>
        <w:r w:rsidRPr="00097EDF">
          <w:rPr>
            <w:lang w:bidi="ar-IQ"/>
          </w:rPr>
          <w:t>B</w:t>
        </w:r>
        <w:r>
          <w:rPr>
            <w:lang w:bidi="ar-IQ"/>
          </w:rPr>
          <w:t>Mode</w:t>
        </w:r>
        <w:r w:rsidRPr="00097EDF">
          <w:rPr>
            <w:lang w:bidi="ar-IQ"/>
          </w:rPr>
          <w:t>Info</w:t>
        </w:r>
        <w:r>
          <w:rPr>
            <w:lang w:eastAsia="zh-CN"/>
          </w:rPr>
          <w:t>:</w:t>
        </w:r>
      </w:ins>
    </w:p>
    <w:p w14:paraId="1A900565" w14:textId="780DC8C7" w:rsidR="00F42F5B" w:rsidRPr="00F42F5B" w:rsidRDefault="00F42F5B" w:rsidP="00330BAE">
      <w:pPr>
        <w:pStyle w:val="PL"/>
        <w:rPr>
          <w:ins w:id="236" w:author="Huawei_10" w:date="2020-11-03T10:42:00Z"/>
        </w:rPr>
      </w:pPr>
      <w:ins w:id="237" w:author="Huawei" w:date="2020-11-06T11:33:00Z">
        <w:r>
          <w:t xml:space="preserve">          $ref: '#/components/schemas/</w:t>
        </w:r>
        <w:r>
          <w:rPr>
            <w:lang w:bidi="ar-IQ"/>
          </w:rPr>
          <w:t>Q</w:t>
        </w:r>
        <w:r w:rsidRPr="00097EDF">
          <w:rPr>
            <w:lang w:bidi="ar-IQ"/>
          </w:rPr>
          <w:t>B</w:t>
        </w:r>
        <w:r>
          <w:rPr>
            <w:lang w:bidi="ar-IQ"/>
          </w:rPr>
          <w:t>Mode</w:t>
        </w:r>
        <w:r w:rsidRPr="00097EDF">
          <w:rPr>
            <w:lang w:bidi="ar-IQ"/>
          </w:rPr>
          <w:t>Info</w:t>
        </w:r>
        <w:r>
          <w:t>'</w:t>
        </w:r>
      </w:ins>
    </w:p>
    <w:p w14:paraId="10AA1FD9" w14:textId="77777777" w:rsidR="00AE4355" w:rsidRDefault="00AE4355" w:rsidP="00AE4355">
      <w:pPr>
        <w:pStyle w:val="PL"/>
      </w:pPr>
      <w:r>
        <w:t xml:space="preserve">        grantedUnit:</w:t>
      </w:r>
    </w:p>
    <w:p w14:paraId="699485A5" w14:textId="77777777" w:rsidR="00AE4355" w:rsidRDefault="00AE4355" w:rsidP="00AE4355">
      <w:pPr>
        <w:pStyle w:val="PL"/>
      </w:pPr>
      <w:r>
        <w:t xml:space="preserve">          $ref: '#/components/schemas/GrantedUnit'</w:t>
      </w:r>
    </w:p>
    <w:p w14:paraId="01D80587" w14:textId="77777777" w:rsidR="00AE4355" w:rsidRDefault="00AE4355" w:rsidP="00AE4355">
      <w:pPr>
        <w:pStyle w:val="PL"/>
      </w:pPr>
      <w:r>
        <w:t xml:space="preserve">        triggers:</w:t>
      </w:r>
    </w:p>
    <w:p w14:paraId="5758C5D0" w14:textId="77777777" w:rsidR="00AE4355" w:rsidRDefault="00AE4355" w:rsidP="00AE4355">
      <w:pPr>
        <w:pStyle w:val="PL"/>
      </w:pPr>
      <w:r>
        <w:t xml:space="preserve">          type: array</w:t>
      </w:r>
    </w:p>
    <w:p w14:paraId="03A99822" w14:textId="77777777" w:rsidR="00AE4355" w:rsidRDefault="00AE4355" w:rsidP="00AE4355">
      <w:pPr>
        <w:pStyle w:val="PL"/>
      </w:pPr>
      <w:r>
        <w:t xml:space="preserve">          items:</w:t>
      </w:r>
    </w:p>
    <w:p w14:paraId="1C3DF31F" w14:textId="77777777" w:rsidR="00AE4355" w:rsidRDefault="00AE4355" w:rsidP="00AE4355">
      <w:pPr>
        <w:pStyle w:val="PL"/>
      </w:pPr>
      <w:r>
        <w:t xml:space="preserve">            $ref: '#/components/schemas/Trigger'</w:t>
      </w:r>
    </w:p>
    <w:p w14:paraId="0FA4AA88" w14:textId="77777777" w:rsidR="00AE4355" w:rsidRDefault="00AE4355" w:rsidP="00AE4355">
      <w:pPr>
        <w:pStyle w:val="PL"/>
      </w:pPr>
      <w:r>
        <w:t xml:space="preserve">          minItems: 0</w:t>
      </w:r>
    </w:p>
    <w:p w14:paraId="3B2ED4B6" w14:textId="77777777" w:rsidR="00AE4355" w:rsidRDefault="00AE4355" w:rsidP="00AE4355">
      <w:pPr>
        <w:pStyle w:val="PL"/>
      </w:pPr>
      <w:r>
        <w:t xml:space="preserve">        validityTime:</w:t>
      </w:r>
    </w:p>
    <w:p w14:paraId="0EA31187" w14:textId="77777777" w:rsidR="00AE4355" w:rsidRDefault="00AE4355" w:rsidP="00AE4355">
      <w:pPr>
        <w:pStyle w:val="PL"/>
      </w:pPr>
      <w:r>
        <w:t xml:space="preserve">          $ref: 'TS29571_CommonData.yaml#/components/schemas/DurationSec'</w:t>
      </w:r>
    </w:p>
    <w:p w14:paraId="20E41F7E" w14:textId="77777777" w:rsidR="00AE4355" w:rsidRDefault="00AE4355" w:rsidP="00AE4355">
      <w:pPr>
        <w:pStyle w:val="PL"/>
      </w:pPr>
      <w:r>
        <w:t xml:space="preserve">        quotaHoldingTime:</w:t>
      </w:r>
    </w:p>
    <w:p w14:paraId="6A98E822" w14:textId="77777777" w:rsidR="00AE4355" w:rsidRDefault="00AE4355" w:rsidP="00AE4355">
      <w:pPr>
        <w:pStyle w:val="PL"/>
      </w:pPr>
      <w:r>
        <w:t xml:space="preserve">          $ref: 'TS29571_CommonData.yaml#/components/schemas/DurationSec'</w:t>
      </w:r>
    </w:p>
    <w:p w14:paraId="070E4582" w14:textId="77777777" w:rsidR="00AE4355" w:rsidRDefault="00AE4355" w:rsidP="00AE4355">
      <w:pPr>
        <w:pStyle w:val="PL"/>
      </w:pPr>
      <w:r>
        <w:t xml:space="preserve">        finalUnitIndication:</w:t>
      </w:r>
    </w:p>
    <w:p w14:paraId="498D47F2" w14:textId="77777777" w:rsidR="00AE4355" w:rsidRDefault="00AE4355" w:rsidP="00AE4355">
      <w:pPr>
        <w:pStyle w:val="PL"/>
      </w:pPr>
      <w:r>
        <w:t xml:space="preserve">          $ref: '#/components/schemas/FinalUnitIndication'</w:t>
      </w:r>
    </w:p>
    <w:p w14:paraId="4C0DDFD6" w14:textId="77777777" w:rsidR="00AE4355" w:rsidRDefault="00AE4355" w:rsidP="00AE4355">
      <w:pPr>
        <w:pStyle w:val="PL"/>
      </w:pPr>
      <w:r>
        <w:t xml:space="preserve">        timeQuotaThreshold:</w:t>
      </w:r>
    </w:p>
    <w:p w14:paraId="4B50F52D" w14:textId="77777777" w:rsidR="00AE4355" w:rsidRDefault="00AE4355" w:rsidP="00AE4355">
      <w:pPr>
        <w:pStyle w:val="PL"/>
      </w:pPr>
      <w:r>
        <w:t xml:space="preserve">          type: integer</w:t>
      </w:r>
    </w:p>
    <w:p w14:paraId="7BDA906B" w14:textId="77777777" w:rsidR="00AE4355" w:rsidRDefault="00AE4355" w:rsidP="00AE4355">
      <w:pPr>
        <w:pStyle w:val="PL"/>
      </w:pPr>
      <w:r>
        <w:t xml:space="preserve">        volumeQuotaThreshold:</w:t>
      </w:r>
    </w:p>
    <w:p w14:paraId="0AE3473E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4C30DE6E" w14:textId="77777777" w:rsidR="00AE4355" w:rsidRDefault="00AE4355" w:rsidP="00AE4355">
      <w:pPr>
        <w:pStyle w:val="PL"/>
      </w:pPr>
      <w:r>
        <w:t xml:space="preserve">        unitQuotaThreshold:</w:t>
      </w:r>
    </w:p>
    <w:p w14:paraId="09D1F1B0" w14:textId="77777777" w:rsidR="00AE4355" w:rsidRDefault="00AE4355" w:rsidP="00AE4355">
      <w:pPr>
        <w:pStyle w:val="PL"/>
      </w:pPr>
      <w:r>
        <w:t xml:space="preserve">          type: integer</w:t>
      </w:r>
    </w:p>
    <w:p w14:paraId="5631AA9A" w14:textId="77777777" w:rsidR="00AE4355" w:rsidRDefault="00AE4355" w:rsidP="00AE4355">
      <w:pPr>
        <w:pStyle w:val="PL"/>
      </w:pPr>
      <w:r>
        <w:t xml:space="preserve">        uPFID:</w:t>
      </w:r>
    </w:p>
    <w:p w14:paraId="4A6AC297" w14:textId="77777777" w:rsidR="00AE4355" w:rsidRDefault="00AE4355" w:rsidP="00AE4355">
      <w:pPr>
        <w:pStyle w:val="PL"/>
      </w:pPr>
      <w:r>
        <w:t xml:space="preserve">          $ref: 'TS29571_CommonData.yaml#/components/schemas/NfInstanceId'</w:t>
      </w:r>
    </w:p>
    <w:p w14:paraId="7CB8033A" w14:textId="77777777" w:rsidR="00AE4355" w:rsidRDefault="00AE4355" w:rsidP="00AE4355">
      <w:pPr>
        <w:pStyle w:val="PL"/>
      </w:pPr>
      <w:r>
        <w:t xml:space="preserve">      required:</w:t>
      </w:r>
    </w:p>
    <w:p w14:paraId="3A60C93F" w14:textId="77777777" w:rsidR="00AE4355" w:rsidRDefault="00AE4355" w:rsidP="00AE4355">
      <w:pPr>
        <w:pStyle w:val="PL"/>
      </w:pPr>
      <w:r>
        <w:t xml:space="preserve">        - ratingGroup</w:t>
      </w:r>
    </w:p>
    <w:p w14:paraId="2E15556C" w14:textId="77777777" w:rsidR="00AE4355" w:rsidRDefault="00AE4355" w:rsidP="00AE4355">
      <w:pPr>
        <w:pStyle w:val="PL"/>
      </w:pPr>
      <w:r>
        <w:t xml:space="preserve">    RequestedUnit:</w:t>
      </w:r>
    </w:p>
    <w:p w14:paraId="037ADA6B" w14:textId="77777777" w:rsidR="00AE4355" w:rsidRDefault="00AE4355" w:rsidP="00AE4355">
      <w:pPr>
        <w:pStyle w:val="PL"/>
      </w:pPr>
      <w:r>
        <w:t xml:space="preserve">      type: object</w:t>
      </w:r>
    </w:p>
    <w:p w14:paraId="1B19E79B" w14:textId="77777777" w:rsidR="00AE4355" w:rsidRDefault="00AE4355" w:rsidP="00AE4355">
      <w:pPr>
        <w:pStyle w:val="PL"/>
      </w:pPr>
      <w:r>
        <w:t xml:space="preserve">      properties:</w:t>
      </w:r>
    </w:p>
    <w:p w14:paraId="4BD6E9A5" w14:textId="77777777" w:rsidR="00AE4355" w:rsidRDefault="00AE4355" w:rsidP="00AE4355">
      <w:pPr>
        <w:pStyle w:val="PL"/>
      </w:pPr>
      <w:r>
        <w:t xml:space="preserve">        time:</w:t>
      </w:r>
    </w:p>
    <w:p w14:paraId="0ECE2B99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166B3918" w14:textId="77777777" w:rsidR="00AE4355" w:rsidRDefault="00AE4355" w:rsidP="00AE4355">
      <w:pPr>
        <w:pStyle w:val="PL"/>
      </w:pPr>
      <w:r>
        <w:t xml:space="preserve">        totalVolume:</w:t>
      </w:r>
    </w:p>
    <w:p w14:paraId="2A79FD26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24F173D2" w14:textId="77777777" w:rsidR="00AE4355" w:rsidRDefault="00AE4355" w:rsidP="00AE4355">
      <w:pPr>
        <w:pStyle w:val="PL"/>
      </w:pPr>
      <w:r>
        <w:t xml:space="preserve">        uplinkVolume:</w:t>
      </w:r>
    </w:p>
    <w:p w14:paraId="5DF51109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1D9B66A1" w14:textId="77777777" w:rsidR="00AE4355" w:rsidRDefault="00AE4355" w:rsidP="00AE4355">
      <w:pPr>
        <w:pStyle w:val="PL"/>
      </w:pPr>
      <w:r>
        <w:t xml:space="preserve">        downlinkVolume:</w:t>
      </w:r>
    </w:p>
    <w:p w14:paraId="6DBCF897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0599AB5A" w14:textId="77777777" w:rsidR="00AE4355" w:rsidRDefault="00AE4355" w:rsidP="00AE4355">
      <w:pPr>
        <w:pStyle w:val="PL"/>
      </w:pPr>
      <w:r>
        <w:t xml:space="preserve">        serviceSpecificUnits:</w:t>
      </w:r>
    </w:p>
    <w:p w14:paraId="26F055F0" w14:textId="77777777" w:rsidR="003E72CB" w:rsidRDefault="00AE4355" w:rsidP="00AE4355">
      <w:pPr>
        <w:pStyle w:val="PL"/>
      </w:pPr>
      <w:r>
        <w:t xml:space="preserve">          $ref: 'TS29571_CommonData.yaml#/components/schemas/Uint64'</w:t>
      </w:r>
    </w:p>
    <w:p w14:paraId="42023AA9" w14:textId="6D1D91F4" w:rsidR="00AE4355" w:rsidRDefault="00AE4355" w:rsidP="00AE4355">
      <w:pPr>
        <w:pStyle w:val="PL"/>
      </w:pPr>
      <w:r>
        <w:t xml:space="preserve">    UsedUnitContainer:</w:t>
      </w:r>
    </w:p>
    <w:p w14:paraId="6A913BEF" w14:textId="77777777" w:rsidR="00AE4355" w:rsidRDefault="00AE4355" w:rsidP="00AE4355">
      <w:pPr>
        <w:pStyle w:val="PL"/>
      </w:pPr>
      <w:r>
        <w:t xml:space="preserve">      type: object</w:t>
      </w:r>
    </w:p>
    <w:p w14:paraId="60B53828" w14:textId="77777777" w:rsidR="00AE4355" w:rsidRDefault="00AE4355" w:rsidP="00AE4355">
      <w:pPr>
        <w:pStyle w:val="PL"/>
      </w:pPr>
      <w:r>
        <w:t xml:space="preserve">      properties:</w:t>
      </w:r>
    </w:p>
    <w:p w14:paraId="23384BCC" w14:textId="77777777" w:rsidR="00AE4355" w:rsidRDefault="00AE4355" w:rsidP="00AE4355">
      <w:pPr>
        <w:pStyle w:val="PL"/>
      </w:pPr>
      <w:r>
        <w:t xml:space="preserve">        serviceId:</w:t>
      </w:r>
    </w:p>
    <w:p w14:paraId="41C08EDA" w14:textId="77777777" w:rsidR="00AE4355" w:rsidRDefault="00AE4355" w:rsidP="00AE4355">
      <w:pPr>
        <w:pStyle w:val="PL"/>
      </w:pPr>
      <w:r>
        <w:t xml:space="preserve">          $ref: 'TS29571_CommonData.yaml#/components/schemas/ServiceId'</w:t>
      </w:r>
    </w:p>
    <w:p w14:paraId="13350E73" w14:textId="77777777" w:rsidR="00AE4355" w:rsidRDefault="00AE4355" w:rsidP="00AE435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5780FAA" w14:textId="77777777" w:rsidR="00AE4355" w:rsidRDefault="00AE4355" w:rsidP="00AE4355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9FDEE50" w14:textId="77777777" w:rsidR="00AE4355" w:rsidRDefault="00AE4355" w:rsidP="00AE4355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DAC28C9" w14:textId="77777777" w:rsidR="00AE4355" w:rsidRDefault="00AE4355" w:rsidP="00AE4355">
      <w:pPr>
        <w:pStyle w:val="PL"/>
      </w:pPr>
      <w:r>
        <w:t xml:space="preserve">          type: array</w:t>
      </w:r>
    </w:p>
    <w:p w14:paraId="10A589EE" w14:textId="77777777" w:rsidR="00AE4355" w:rsidRDefault="00AE4355" w:rsidP="00AE4355">
      <w:pPr>
        <w:pStyle w:val="PL"/>
      </w:pPr>
      <w:r>
        <w:t xml:space="preserve">          items:</w:t>
      </w:r>
    </w:p>
    <w:p w14:paraId="39A919F2" w14:textId="77777777" w:rsidR="00AE4355" w:rsidRDefault="00AE4355" w:rsidP="00AE4355">
      <w:pPr>
        <w:pStyle w:val="PL"/>
      </w:pPr>
      <w:r>
        <w:t xml:space="preserve">            $ref: '#/components/schemas/Trigger'</w:t>
      </w:r>
    </w:p>
    <w:p w14:paraId="27553261" w14:textId="77777777" w:rsidR="00AE4355" w:rsidRDefault="00AE4355" w:rsidP="00AE4355">
      <w:pPr>
        <w:pStyle w:val="PL"/>
      </w:pPr>
      <w:r>
        <w:t xml:space="preserve">          minItems: 0</w:t>
      </w:r>
    </w:p>
    <w:p w14:paraId="0A7A886F" w14:textId="77777777" w:rsidR="00AE4355" w:rsidRDefault="00AE4355" w:rsidP="00AE4355">
      <w:pPr>
        <w:pStyle w:val="PL"/>
      </w:pPr>
      <w:r>
        <w:t xml:space="preserve">        triggerTimestamp:</w:t>
      </w:r>
    </w:p>
    <w:p w14:paraId="19D0D1F5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7B13705A" w14:textId="77777777" w:rsidR="00AE4355" w:rsidRDefault="00AE4355" w:rsidP="00AE4355">
      <w:pPr>
        <w:pStyle w:val="PL"/>
      </w:pPr>
      <w:r>
        <w:t xml:space="preserve">        time:</w:t>
      </w:r>
    </w:p>
    <w:p w14:paraId="33CA306C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6EB05F4C" w14:textId="77777777" w:rsidR="00AE4355" w:rsidRDefault="00AE4355" w:rsidP="00AE4355">
      <w:pPr>
        <w:pStyle w:val="PL"/>
      </w:pPr>
      <w:r>
        <w:t xml:space="preserve">        totalVolume:</w:t>
      </w:r>
    </w:p>
    <w:p w14:paraId="7F44CC0F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0D55598F" w14:textId="77777777" w:rsidR="00AE4355" w:rsidRDefault="00AE4355" w:rsidP="00AE4355">
      <w:pPr>
        <w:pStyle w:val="PL"/>
      </w:pPr>
      <w:r>
        <w:t xml:space="preserve">        uplinkVolume:</w:t>
      </w:r>
    </w:p>
    <w:p w14:paraId="1E596B0A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676C18ED" w14:textId="77777777" w:rsidR="00AE4355" w:rsidRDefault="00AE4355" w:rsidP="00AE4355">
      <w:pPr>
        <w:pStyle w:val="PL"/>
      </w:pPr>
      <w:r>
        <w:t xml:space="preserve">        downlinkVolume:</w:t>
      </w:r>
    </w:p>
    <w:p w14:paraId="39052213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14F914E9" w14:textId="77777777" w:rsidR="00AE4355" w:rsidRDefault="00AE4355" w:rsidP="00AE4355">
      <w:pPr>
        <w:pStyle w:val="PL"/>
      </w:pPr>
      <w:r>
        <w:t xml:space="preserve">        serviceSpecificUnits:</w:t>
      </w:r>
    </w:p>
    <w:p w14:paraId="32A3F89A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5784EA22" w14:textId="77777777" w:rsidR="00AE4355" w:rsidRDefault="00AE4355" w:rsidP="00AE4355">
      <w:pPr>
        <w:pStyle w:val="PL"/>
      </w:pPr>
      <w:r>
        <w:t xml:space="preserve">        eventTimeStamps:</w:t>
      </w:r>
    </w:p>
    <w:p w14:paraId="2117116A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0D03DB0A" w14:textId="77777777" w:rsidR="00AE4355" w:rsidRDefault="00AE4355" w:rsidP="00AE4355">
      <w:pPr>
        <w:pStyle w:val="PL"/>
      </w:pPr>
      <w:r>
        <w:t xml:space="preserve">        localSequenceNumber:</w:t>
      </w:r>
    </w:p>
    <w:p w14:paraId="67F6C5B4" w14:textId="77777777" w:rsidR="00AE4355" w:rsidRDefault="00AE4355" w:rsidP="00AE4355">
      <w:pPr>
        <w:pStyle w:val="PL"/>
      </w:pPr>
      <w:r>
        <w:t xml:space="preserve">          type: integer</w:t>
      </w:r>
    </w:p>
    <w:p w14:paraId="010B77A4" w14:textId="77777777" w:rsidR="00AE4355" w:rsidRDefault="00AE4355" w:rsidP="00AE4355">
      <w:pPr>
        <w:pStyle w:val="PL"/>
      </w:pPr>
      <w:r>
        <w:t xml:space="preserve">        pDUContainerInformation:</w:t>
      </w:r>
    </w:p>
    <w:p w14:paraId="2FF97B9D" w14:textId="77777777" w:rsidR="00AE4355" w:rsidRDefault="00AE4355" w:rsidP="00AE4355">
      <w:pPr>
        <w:pStyle w:val="PL"/>
      </w:pPr>
      <w:r>
        <w:t xml:space="preserve">          $ref: '#/components/schemas/PDUContainerInformation'</w:t>
      </w:r>
    </w:p>
    <w:p w14:paraId="1107EFE2" w14:textId="77777777" w:rsidR="00AE4355" w:rsidRDefault="00AE4355" w:rsidP="00AE4355">
      <w:pPr>
        <w:pStyle w:val="PL"/>
      </w:pPr>
      <w:r>
        <w:t xml:space="preserve">      required:</w:t>
      </w:r>
    </w:p>
    <w:p w14:paraId="788A78C4" w14:textId="77777777" w:rsidR="00AE4355" w:rsidRDefault="00AE4355" w:rsidP="00AE4355">
      <w:pPr>
        <w:pStyle w:val="PL"/>
      </w:pPr>
      <w:r>
        <w:t xml:space="preserve">        - localSequenceNumber</w:t>
      </w:r>
    </w:p>
    <w:p w14:paraId="73480095" w14:textId="77777777" w:rsidR="00AE4355" w:rsidRDefault="00AE4355" w:rsidP="00AE4355">
      <w:pPr>
        <w:pStyle w:val="PL"/>
      </w:pPr>
      <w:r>
        <w:t xml:space="preserve">    GrantedUnit:</w:t>
      </w:r>
    </w:p>
    <w:p w14:paraId="2C4B42A6" w14:textId="77777777" w:rsidR="00AE4355" w:rsidRDefault="00AE4355" w:rsidP="00AE4355">
      <w:pPr>
        <w:pStyle w:val="PL"/>
      </w:pPr>
      <w:r>
        <w:t xml:space="preserve">      type: object</w:t>
      </w:r>
    </w:p>
    <w:p w14:paraId="5E48B125" w14:textId="77777777" w:rsidR="00AE4355" w:rsidRDefault="00AE4355" w:rsidP="00AE4355">
      <w:pPr>
        <w:pStyle w:val="PL"/>
      </w:pPr>
      <w:r>
        <w:t xml:space="preserve">      properties:</w:t>
      </w:r>
    </w:p>
    <w:p w14:paraId="25C0C64A" w14:textId="77777777" w:rsidR="00AE4355" w:rsidRDefault="00AE4355" w:rsidP="00AE4355">
      <w:pPr>
        <w:pStyle w:val="PL"/>
      </w:pPr>
      <w:r>
        <w:t xml:space="preserve">        tariffTimeChange:</w:t>
      </w:r>
    </w:p>
    <w:p w14:paraId="6F83C34C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2CE82037" w14:textId="77777777" w:rsidR="00AE4355" w:rsidRDefault="00AE4355" w:rsidP="00AE4355">
      <w:pPr>
        <w:pStyle w:val="PL"/>
      </w:pPr>
      <w:r>
        <w:t xml:space="preserve">        time:</w:t>
      </w:r>
    </w:p>
    <w:p w14:paraId="60289D25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11217301" w14:textId="77777777" w:rsidR="00AE4355" w:rsidRDefault="00AE4355" w:rsidP="00AE4355">
      <w:pPr>
        <w:pStyle w:val="PL"/>
      </w:pPr>
      <w:r>
        <w:t xml:space="preserve">        totalVolume:</w:t>
      </w:r>
    </w:p>
    <w:p w14:paraId="4B45A9AE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4A8B5A84" w14:textId="77777777" w:rsidR="00AE4355" w:rsidRDefault="00AE4355" w:rsidP="00AE4355">
      <w:pPr>
        <w:pStyle w:val="PL"/>
      </w:pPr>
      <w:r>
        <w:t xml:space="preserve">        uplinkVolume:</w:t>
      </w:r>
    </w:p>
    <w:p w14:paraId="5F1C5FC7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5E934FB9" w14:textId="77777777" w:rsidR="00AE4355" w:rsidRDefault="00AE4355" w:rsidP="00AE4355">
      <w:pPr>
        <w:pStyle w:val="PL"/>
      </w:pPr>
      <w:r>
        <w:t xml:space="preserve">        downlinkVolume:</w:t>
      </w:r>
    </w:p>
    <w:p w14:paraId="546664C4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77349701" w14:textId="77777777" w:rsidR="00AE4355" w:rsidRDefault="00AE4355" w:rsidP="00AE4355">
      <w:pPr>
        <w:pStyle w:val="PL"/>
      </w:pPr>
      <w:r>
        <w:t xml:space="preserve">        serviceSpecificUnits:</w:t>
      </w:r>
    </w:p>
    <w:p w14:paraId="3791FF78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77026D0A" w14:textId="77777777" w:rsidR="00AE4355" w:rsidRDefault="00AE4355" w:rsidP="00AE4355">
      <w:pPr>
        <w:pStyle w:val="PL"/>
      </w:pPr>
      <w:r>
        <w:t xml:space="preserve">    FinalUnitIndication:</w:t>
      </w:r>
    </w:p>
    <w:p w14:paraId="331E1FA8" w14:textId="77777777" w:rsidR="00AE4355" w:rsidRDefault="00AE4355" w:rsidP="00AE4355">
      <w:pPr>
        <w:pStyle w:val="PL"/>
      </w:pPr>
      <w:r>
        <w:t xml:space="preserve">      type: object</w:t>
      </w:r>
    </w:p>
    <w:p w14:paraId="25B12FCC" w14:textId="77777777" w:rsidR="00AE4355" w:rsidRDefault="00AE4355" w:rsidP="00AE4355">
      <w:pPr>
        <w:pStyle w:val="PL"/>
      </w:pPr>
      <w:r>
        <w:t xml:space="preserve">      properties:</w:t>
      </w:r>
    </w:p>
    <w:p w14:paraId="19836EB1" w14:textId="77777777" w:rsidR="00AE4355" w:rsidRDefault="00AE4355" w:rsidP="00AE4355">
      <w:pPr>
        <w:pStyle w:val="PL"/>
      </w:pPr>
      <w:r>
        <w:t xml:space="preserve">        finalUnitAction:</w:t>
      </w:r>
    </w:p>
    <w:p w14:paraId="623A3E03" w14:textId="77777777" w:rsidR="00AE4355" w:rsidRDefault="00AE4355" w:rsidP="00AE4355">
      <w:pPr>
        <w:pStyle w:val="PL"/>
      </w:pPr>
      <w:r>
        <w:t xml:space="preserve">          $ref: '#/components/schemas/FinalUnitAction'</w:t>
      </w:r>
    </w:p>
    <w:p w14:paraId="6F69DE64" w14:textId="77777777" w:rsidR="00AE4355" w:rsidRDefault="00AE4355" w:rsidP="00AE4355">
      <w:pPr>
        <w:pStyle w:val="PL"/>
      </w:pPr>
      <w:r>
        <w:t xml:space="preserve">        restrictionFilterRule:</w:t>
      </w:r>
    </w:p>
    <w:p w14:paraId="4B859258" w14:textId="77777777" w:rsidR="00AE4355" w:rsidRDefault="00AE4355" w:rsidP="00AE4355">
      <w:pPr>
        <w:pStyle w:val="PL"/>
      </w:pPr>
      <w:r>
        <w:t xml:space="preserve">          $ref: '#/components/schemas/IPFilterRule'</w:t>
      </w:r>
    </w:p>
    <w:p w14:paraId="5E4C2916" w14:textId="77777777" w:rsidR="00AE4355" w:rsidRDefault="00AE4355" w:rsidP="00AE4355">
      <w:pPr>
        <w:pStyle w:val="PL"/>
      </w:pPr>
      <w:r>
        <w:t xml:space="preserve">        filterId:</w:t>
      </w:r>
    </w:p>
    <w:p w14:paraId="2AD11925" w14:textId="77777777" w:rsidR="00AE4355" w:rsidRDefault="00AE4355" w:rsidP="00AE4355">
      <w:pPr>
        <w:pStyle w:val="PL"/>
      </w:pPr>
      <w:r>
        <w:t xml:space="preserve">          type: string</w:t>
      </w:r>
    </w:p>
    <w:p w14:paraId="32BE665A" w14:textId="77777777" w:rsidR="00AE4355" w:rsidRDefault="00AE4355" w:rsidP="00AE4355">
      <w:pPr>
        <w:pStyle w:val="PL"/>
      </w:pPr>
      <w:r>
        <w:t xml:space="preserve">        redirectServer:</w:t>
      </w:r>
    </w:p>
    <w:p w14:paraId="4D69503A" w14:textId="77777777" w:rsidR="00AE4355" w:rsidRDefault="00AE4355" w:rsidP="00AE4355">
      <w:pPr>
        <w:pStyle w:val="PL"/>
      </w:pPr>
      <w:r>
        <w:t xml:space="preserve">          $ref: '#/components/schemas/RedirectServer'</w:t>
      </w:r>
    </w:p>
    <w:p w14:paraId="5C37B07D" w14:textId="77777777" w:rsidR="00AE4355" w:rsidRDefault="00AE4355" w:rsidP="00AE4355">
      <w:pPr>
        <w:pStyle w:val="PL"/>
      </w:pPr>
      <w:r>
        <w:t xml:space="preserve">      required:</w:t>
      </w:r>
    </w:p>
    <w:p w14:paraId="5F7A8912" w14:textId="77777777" w:rsidR="00AE4355" w:rsidRDefault="00AE4355" w:rsidP="00AE4355">
      <w:pPr>
        <w:pStyle w:val="PL"/>
      </w:pPr>
      <w:r>
        <w:t xml:space="preserve">        - finalUnitAction</w:t>
      </w:r>
    </w:p>
    <w:p w14:paraId="7AE95353" w14:textId="77777777" w:rsidR="00AE4355" w:rsidRDefault="00AE4355" w:rsidP="00AE4355">
      <w:pPr>
        <w:pStyle w:val="PL"/>
      </w:pPr>
      <w:r>
        <w:t xml:space="preserve">    RedirectServer:</w:t>
      </w:r>
    </w:p>
    <w:p w14:paraId="642E848C" w14:textId="77777777" w:rsidR="00AE4355" w:rsidRDefault="00AE4355" w:rsidP="00AE4355">
      <w:pPr>
        <w:pStyle w:val="PL"/>
      </w:pPr>
      <w:r>
        <w:t xml:space="preserve">      type: object</w:t>
      </w:r>
    </w:p>
    <w:p w14:paraId="679FD030" w14:textId="77777777" w:rsidR="00AE4355" w:rsidRDefault="00AE4355" w:rsidP="00AE4355">
      <w:pPr>
        <w:pStyle w:val="PL"/>
      </w:pPr>
      <w:r>
        <w:t xml:space="preserve">      properties:</w:t>
      </w:r>
    </w:p>
    <w:p w14:paraId="7902BFC3" w14:textId="77777777" w:rsidR="00AE4355" w:rsidRDefault="00AE4355" w:rsidP="00AE4355">
      <w:pPr>
        <w:pStyle w:val="PL"/>
      </w:pPr>
      <w:r>
        <w:t xml:space="preserve">        redirectAddressType:</w:t>
      </w:r>
    </w:p>
    <w:p w14:paraId="7983A57B" w14:textId="77777777" w:rsidR="00AE4355" w:rsidRDefault="00AE4355" w:rsidP="00AE4355">
      <w:pPr>
        <w:pStyle w:val="PL"/>
      </w:pPr>
      <w:r>
        <w:t xml:space="preserve">          $ref: '#/components/schemas/RedirectAddressType'</w:t>
      </w:r>
    </w:p>
    <w:p w14:paraId="4A705373" w14:textId="77777777" w:rsidR="00AE4355" w:rsidRDefault="00AE4355" w:rsidP="00AE4355">
      <w:pPr>
        <w:pStyle w:val="PL"/>
      </w:pPr>
      <w:r>
        <w:t xml:space="preserve">        redirectServerAddress:</w:t>
      </w:r>
    </w:p>
    <w:p w14:paraId="523E2EAE" w14:textId="77777777" w:rsidR="00AE4355" w:rsidRDefault="00AE4355" w:rsidP="00AE4355">
      <w:pPr>
        <w:pStyle w:val="PL"/>
      </w:pPr>
      <w:r>
        <w:t xml:space="preserve">          type: string</w:t>
      </w:r>
    </w:p>
    <w:p w14:paraId="3691A320" w14:textId="77777777" w:rsidR="00AE4355" w:rsidRDefault="00AE4355" w:rsidP="00AE4355">
      <w:pPr>
        <w:pStyle w:val="PL"/>
      </w:pPr>
      <w:r>
        <w:t xml:space="preserve">      required:</w:t>
      </w:r>
    </w:p>
    <w:p w14:paraId="0C2BDB45" w14:textId="77777777" w:rsidR="00AE4355" w:rsidRDefault="00AE4355" w:rsidP="00AE4355">
      <w:pPr>
        <w:pStyle w:val="PL"/>
      </w:pPr>
      <w:r>
        <w:t xml:space="preserve">        - redirectAddressType</w:t>
      </w:r>
    </w:p>
    <w:p w14:paraId="098794FA" w14:textId="77777777" w:rsidR="00AE4355" w:rsidRDefault="00AE4355" w:rsidP="00AE4355">
      <w:pPr>
        <w:pStyle w:val="PL"/>
      </w:pPr>
      <w:r>
        <w:t xml:space="preserve">        - redirectServerAddress</w:t>
      </w:r>
    </w:p>
    <w:p w14:paraId="316AE30F" w14:textId="77777777" w:rsidR="00AE4355" w:rsidRDefault="00AE4355" w:rsidP="00AE4355">
      <w:pPr>
        <w:pStyle w:val="PL"/>
      </w:pPr>
      <w:r>
        <w:t xml:space="preserve">    ReauthorizationDetails:</w:t>
      </w:r>
    </w:p>
    <w:p w14:paraId="6C957EAD" w14:textId="77777777" w:rsidR="00AE4355" w:rsidRDefault="00AE4355" w:rsidP="00AE4355">
      <w:pPr>
        <w:pStyle w:val="PL"/>
      </w:pPr>
      <w:r>
        <w:t xml:space="preserve">      type: object</w:t>
      </w:r>
    </w:p>
    <w:p w14:paraId="3E29B6F2" w14:textId="77777777" w:rsidR="00AE4355" w:rsidRDefault="00AE4355" w:rsidP="00AE4355">
      <w:pPr>
        <w:pStyle w:val="PL"/>
      </w:pPr>
      <w:r>
        <w:t xml:space="preserve">      properties:</w:t>
      </w:r>
    </w:p>
    <w:p w14:paraId="615C44BE" w14:textId="77777777" w:rsidR="00AE4355" w:rsidRDefault="00AE4355" w:rsidP="00AE4355">
      <w:pPr>
        <w:pStyle w:val="PL"/>
      </w:pPr>
      <w:r>
        <w:t xml:space="preserve">        serviceId:</w:t>
      </w:r>
    </w:p>
    <w:p w14:paraId="2BC61D44" w14:textId="77777777" w:rsidR="00AE4355" w:rsidRDefault="00AE4355" w:rsidP="00AE4355">
      <w:pPr>
        <w:pStyle w:val="PL"/>
      </w:pPr>
      <w:r>
        <w:t xml:space="preserve">          $ref: 'TS29571_CommonData.yaml#/components/schemas/ServiceId'</w:t>
      </w:r>
    </w:p>
    <w:p w14:paraId="6A5D9749" w14:textId="77777777" w:rsidR="00AE4355" w:rsidRDefault="00AE4355" w:rsidP="00AE4355">
      <w:pPr>
        <w:pStyle w:val="PL"/>
      </w:pPr>
      <w:r>
        <w:t xml:space="preserve">        ratingGroup:</w:t>
      </w:r>
    </w:p>
    <w:p w14:paraId="2381C6B4" w14:textId="77777777" w:rsidR="00AE4355" w:rsidRDefault="00AE4355" w:rsidP="00AE4355">
      <w:pPr>
        <w:pStyle w:val="PL"/>
      </w:pPr>
      <w:r>
        <w:t xml:space="preserve">          $ref: 'TS29571_CommonData.yaml#/components/schemas/RatingGroup'</w:t>
      </w:r>
    </w:p>
    <w:p w14:paraId="44B0B28B" w14:textId="77777777" w:rsidR="00AE4355" w:rsidRDefault="00AE4355" w:rsidP="00AE435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9BE5F74" w14:textId="77777777" w:rsidR="00AE4355" w:rsidRDefault="00AE4355" w:rsidP="00AE4355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760C0A1" w14:textId="77777777" w:rsidR="00AE4355" w:rsidRDefault="00AE4355" w:rsidP="00AE4355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45CAB203" w14:textId="77777777" w:rsidR="00AE4355" w:rsidRDefault="00AE4355" w:rsidP="00AE4355">
      <w:pPr>
        <w:pStyle w:val="PL"/>
      </w:pPr>
      <w:r>
        <w:t xml:space="preserve">      type: object</w:t>
      </w:r>
    </w:p>
    <w:p w14:paraId="0C1BE88C" w14:textId="77777777" w:rsidR="00AE4355" w:rsidRDefault="00AE4355" w:rsidP="00AE4355">
      <w:pPr>
        <w:pStyle w:val="PL"/>
      </w:pPr>
      <w:r>
        <w:t xml:space="preserve">      properties:</w:t>
      </w:r>
    </w:p>
    <w:p w14:paraId="25B4F2F7" w14:textId="77777777" w:rsidR="00AE4355" w:rsidRDefault="00AE4355" w:rsidP="00AE4355">
      <w:pPr>
        <w:pStyle w:val="PL"/>
      </w:pPr>
      <w:r>
        <w:t xml:space="preserve">        chargingId:</w:t>
      </w:r>
    </w:p>
    <w:p w14:paraId="29D9B8BC" w14:textId="77777777" w:rsidR="00AE4355" w:rsidRDefault="00AE4355" w:rsidP="00AE4355">
      <w:pPr>
        <w:pStyle w:val="PL"/>
      </w:pPr>
      <w:r>
        <w:t xml:space="preserve">          $ref: 'TS29571_CommonData.yaml#/components/schemas/ChargingId'</w:t>
      </w:r>
    </w:p>
    <w:p w14:paraId="2090D752" w14:textId="77777777" w:rsidR="00AE4355" w:rsidRDefault="00AE4355" w:rsidP="00AE4355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6FA12227" w14:textId="77777777" w:rsidR="00AE4355" w:rsidRDefault="00AE4355" w:rsidP="00AE4355">
      <w:pPr>
        <w:pStyle w:val="PL"/>
      </w:pPr>
      <w:r>
        <w:t xml:space="preserve">          $ref: 'TS29571_CommonData.yaml#/components/schemas/ChargingId'</w:t>
      </w:r>
    </w:p>
    <w:p w14:paraId="13A8294F" w14:textId="77777777" w:rsidR="00AE4355" w:rsidRDefault="00AE4355" w:rsidP="00AE4355">
      <w:pPr>
        <w:pStyle w:val="PL"/>
      </w:pPr>
      <w:r>
        <w:t xml:space="preserve">        userInformation:</w:t>
      </w:r>
    </w:p>
    <w:p w14:paraId="354567FC" w14:textId="77777777" w:rsidR="00AE4355" w:rsidRDefault="00AE4355" w:rsidP="00AE4355">
      <w:pPr>
        <w:pStyle w:val="PL"/>
      </w:pPr>
      <w:r>
        <w:t xml:space="preserve">          $ref: '#/components/schemas/UserInformation'</w:t>
      </w:r>
    </w:p>
    <w:p w14:paraId="42B2EF6F" w14:textId="77777777" w:rsidR="00AE4355" w:rsidRDefault="00AE4355" w:rsidP="00AE4355">
      <w:pPr>
        <w:pStyle w:val="PL"/>
      </w:pPr>
      <w:r>
        <w:t xml:space="preserve">        userLocationinfo:</w:t>
      </w:r>
    </w:p>
    <w:p w14:paraId="65985AB3" w14:textId="77777777" w:rsidR="00AE4355" w:rsidRDefault="00AE4355" w:rsidP="00AE4355">
      <w:pPr>
        <w:pStyle w:val="PL"/>
      </w:pPr>
      <w:r>
        <w:t xml:space="preserve">          $ref: 'TS29571_CommonData.yaml#/components/schemas/UserLocation'</w:t>
      </w:r>
    </w:p>
    <w:p w14:paraId="20DC7C04" w14:textId="77777777" w:rsidR="00AE4355" w:rsidRDefault="00AE4355" w:rsidP="00AE4355">
      <w:pPr>
        <w:pStyle w:val="PL"/>
      </w:pPr>
      <w:r>
        <w:t xml:space="preserve">        presenceReportingAreaInformation:</w:t>
      </w:r>
    </w:p>
    <w:p w14:paraId="458E6A03" w14:textId="77777777" w:rsidR="00AE4355" w:rsidRDefault="00AE4355" w:rsidP="00AE4355">
      <w:pPr>
        <w:pStyle w:val="PL"/>
      </w:pPr>
      <w:r>
        <w:t xml:space="preserve">          type: object</w:t>
      </w:r>
    </w:p>
    <w:p w14:paraId="0385D6A7" w14:textId="77777777" w:rsidR="00AE4355" w:rsidRDefault="00AE4355" w:rsidP="00AE4355">
      <w:pPr>
        <w:pStyle w:val="PL"/>
      </w:pPr>
      <w:r>
        <w:t xml:space="preserve">          additionalProperties:</w:t>
      </w:r>
    </w:p>
    <w:p w14:paraId="408864D0" w14:textId="77777777" w:rsidR="00AE4355" w:rsidRDefault="00AE4355" w:rsidP="00AE4355">
      <w:pPr>
        <w:pStyle w:val="PL"/>
      </w:pPr>
      <w:r>
        <w:t xml:space="preserve">            $ref: 'TS29571_CommonData.yaml#/components/schemas/PresenceInfo'</w:t>
      </w:r>
    </w:p>
    <w:p w14:paraId="4B90567B" w14:textId="77777777" w:rsidR="00AE4355" w:rsidRDefault="00AE4355" w:rsidP="00AE4355">
      <w:pPr>
        <w:pStyle w:val="PL"/>
      </w:pPr>
      <w:r>
        <w:t xml:space="preserve">          minProperties: 0</w:t>
      </w:r>
    </w:p>
    <w:p w14:paraId="7B527B21" w14:textId="77777777" w:rsidR="00AE4355" w:rsidRDefault="00AE4355" w:rsidP="00AE4355">
      <w:pPr>
        <w:pStyle w:val="PL"/>
      </w:pPr>
      <w:r>
        <w:t xml:space="preserve">        uetimeZone:</w:t>
      </w:r>
    </w:p>
    <w:p w14:paraId="264AA803" w14:textId="77777777" w:rsidR="00AE4355" w:rsidRDefault="00AE4355" w:rsidP="00AE4355">
      <w:pPr>
        <w:pStyle w:val="PL"/>
      </w:pPr>
      <w:r>
        <w:t xml:space="preserve">          $ref: 'TS29571_CommonData.yaml#/components/schemas/TimeZone'</w:t>
      </w:r>
    </w:p>
    <w:p w14:paraId="191C3ADB" w14:textId="77777777" w:rsidR="00AE4355" w:rsidRDefault="00AE4355" w:rsidP="00AE4355">
      <w:pPr>
        <w:pStyle w:val="PL"/>
      </w:pPr>
      <w:r>
        <w:t xml:space="preserve">        pduSessionInformation:</w:t>
      </w:r>
    </w:p>
    <w:p w14:paraId="6B0AAD23" w14:textId="77777777" w:rsidR="00AE4355" w:rsidRDefault="00AE4355" w:rsidP="00AE4355">
      <w:pPr>
        <w:pStyle w:val="PL"/>
      </w:pPr>
      <w:r>
        <w:t xml:space="preserve">          $ref: '#/components/schemas/PDUSessionInformation'</w:t>
      </w:r>
    </w:p>
    <w:p w14:paraId="13A0FFCB" w14:textId="77777777" w:rsidR="00AE4355" w:rsidRDefault="00AE4355" w:rsidP="00AE4355">
      <w:pPr>
        <w:pStyle w:val="PL"/>
      </w:pPr>
      <w:r>
        <w:t xml:space="preserve">        unitCountInactivityTimer:</w:t>
      </w:r>
    </w:p>
    <w:p w14:paraId="2281CDC3" w14:textId="77777777" w:rsidR="00AE4355" w:rsidRDefault="00AE4355" w:rsidP="00AE4355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8BF8276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5FCD3CB" w14:textId="77777777" w:rsidR="00AE4355" w:rsidRDefault="00AE4355" w:rsidP="00AE4355">
      <w:pPr>
        <w:pStyle w:val="PL"/>
      </w:pPr>
      <w:r>
        <w:t xml:space="preserve">    UserInformation:</w:t>
      </w:r>
    </w:p>
    <w:p w14:paraId="1F55CDF1" w14:textId="77777777" w:rsidR="00AE4355" w:rsidRDefault="00AE4355" w:rsidP="00AE4355">
      <w:pPr>
        <w:pStyle w:val="PL"/>
      </w:pPr>
      <w:r>
        <w:t xml:space="preserve">      type: object</w:t>
      </w:r>
    </w:p>
    <w:p w14:paraId="39CA5D0F" w14:textId="77777777" w:rsidR="00AE4355" w:rsidRDefault="00AE4355" w:rsidP="00AE4355">
      <w:pPr>
        <w:pStyle w:val="PL"/>
      </w:pPr>
      <w:r>
        <w:t xml:space="preserve">      properties:</w:t>
      </w:r>
    </w:p>
    <w:p w14:paraId="2360DF5E" w14:textId="77777777" w:rsidR="00AE4355" w:rsidRDefault="00AE4355" w:rsidP="00AE4355">
      <w:pPr>
        <w:pStyle w:val="PL"/>
      </w:pPr>
      <w:r>
        <w:t xml:space="preserve">        servedGPSI:</w:t>
      </w:r>
    </w:p>
    <w:p w14:paraId="5665E799" w14:textId="77777777" w:rsidR="00AE4355" w:rsidRDefault="00AE4355" w:rsidP="00AE4355">
      <w:pPr>
        <w:pStyle w:val="PL"/>
      </w:pPr>
      <w:r>
        <w:t xml:space="preserve">          $ref: 'TS29571_CommonData.yaml#/components/schemas/Gpsi'</w:t>
      </w:r>
    </w:p>
    <w:p w14:paraId="1E72B93E" w14:textId="77777777" w:rsidR="00AE4355" w:rsidRDefault="00AE4355" w:rsidP="00AE4355">
      <w:pPr>
        <w:pStyle w:val="PL"/>
      </w:pPr>
      <w:r>
        <w:t xml:space="preserve">        servedPEI:</w:t>
      </w:r>
    </w:p>
    <w:p w14:paraId="32393F24" w14:textId="77777777" w:rsidR="00AE4355" w:rsidRDefault="00AE4355" w:rsidP="00AE4355">
      <w:pPr>
        <w:pStyle w:val="PL"/>
      </w:pPr>
      <w:r>
        <w:t xml:space="preserve">          $ref: 'TS29571_CommonData.yaml#/components/schemas/Pei'</w:t>
      </w:r>
    </w:p>
    <w:p w14:paraId="593803B8" w14:textId="77777777" w:rsidR="00AE4355" w:rsidRDefault="00AE4355" w:rsidP="00AE4355">
      <w:pPr>
        <w:pStyle w:val="PL"/>
      </w:pPr>
      <w:r>
        <w:t xml:space="preserve">        unauthenticatedFlag:</w:t>
      </w:r>
    </w:p>
    <w:p w14:paraId="54F39A29" w14:textId="77777777" w:rsidR="00AE4355" w:rsidRDefault="00AE4355" w:rsidP="00AE4355">
      <w:pPr>
        <w:pStyle w:val="PL"/>
      </w:pPr>
      <w:r>
        <w:t xml:space="preserve">          type: boolean</w:t>
      </w:r>
    </w:p>
    <w:p w14:paraId="206DFB73" w14:textId="77777777" w:rsidR="00AE4355" w:rsidRDefault="00AE4355" w:rsidP="00AE4355">
      <w:pPr>
        <w:pStyle w:val="PL"/>
      </w:pPr>
      <w:r>
        <w:t xml:space="preserve">        roamerInOut:</w:t>
      </w:r>
    </w:p>
    <w:p w14:paraId="36543B7A" w14:textId="77777777" w:rsidR="00AE4355" w:rsidRDefault="00AE4355" w:rsidP="00AE4355">
      <w:pPr>
        <w:pStyle w:val="PL"/>
      </w:pPr>
      <w:r>
        <w:t xml:space="preserve">          $ref: '#/components/schemas/RoamerInOut'</w:t>
      </w:r>
    </w:p>
    <w:p w14:paraId="587A82D9" w14:textId="77777777" w:rsidR="00AE4355" w:rsidRDefault="00AE4355" w:rsidP="00AE4355">
      <w:pPr>
        <w:pStyle w:val="PL"/>
      </w:pPr>
      <w:r>
        <w:t xml:space="preserve">    PDUSessionInformation:</w:t>
      </w:r>
    </w:p>
    <w:p w14:paraId="6EFA9C44" w14:textId="77777777" w:rsidR="00AE4355" w:rsidRDefault="00AE4355" w:rsidP="00AE4355">
      <w:pPr>
        <w:pStyle w:val="PL"/>
      </w:pPr>
      <w:r>
        <w:t xml:space="preserve">      type: object</w:t>
      </w:r>
    </w:p>
    <w:p w14:paraId="1F49C9F3" w14:textId="77777777" w:rsidR="00AE4355" w:rsidRDefault="00AE4355" w:rsidP="00AE4355">
      <w:pPr>
        <w:pStyle w:val="PL"/>
      </w:pPr>
      <w:r>
        <w:t xml:space="preserve">      properties:</w:t>
      </w:r>
    </w:p>
    <w:p w14:paraId="6CD542D2" w14:textId="77777777" w:rsidR="00AE4355" w:rsidRDefault="00AE4355" w:rsidP="00AE4355">
      <w:pPr>
        <w:pStyle w:val="PL"/>
      </w:pPr>
      <w:r>
        <w:t xml:space="preserve">        networkSlicingInfo:</w:t>
      </w:r>
    </w:p>
    <w:p w14:paraId="4C71606F" w14:textId="77777777" w:rsidR="00AE4355" w:rsidRDefault="00AE4355" w:rsidP="00AE4355">
      <w:pPr>
        <w:pStyle w:val="PL"/>
      </w:pPr>
      <w:r>
        <w:t xml:space="preserve">          $ref: '#/components/schemas/NetworkSlicingInfo'</w:t>
      </w:r>
    </w:p>
    <w:p w14:paraId="348D5CC4" w14:textId="77777777" w:rsidR="00AE4355" w:rsidRDefault="00AE4355" w:rsidP="00AE4355">
      <w:pPr>
        <w:pStyle w:val="PL"/>
      </w:pPr>
      <w:r>
        <w:t xml:space="preserve">        pduSessionID:</w:t>
      </w:r>
    </w:p>
    <w:p w14:paraId="2E2C87E5" w14:textId="77777777" w:rsidR="00AE4355" w:rsidRDefault="00AE4355" w:rsidP="00AE4355">
      <w:pPr>
        <w:pStyle w:val="PL"/>
      </w:pPr>
      <w:r>
        <w:t xml:space="preserve">          $ref: 'TS29571_CommonData.yaml#/components/schemas/PduSessionId'</w:t>
      </w:r>
    </w:p>
    <w:p w14:paraId="7D663AF9" w14:textId="77777777" w:rsidR="00AE4355" w:rsidRDefault="00AE4355" w:rsidP="00AE4355">
      <w:pPr>
        <w:pStyle w:val="PL"/>
      </w:pPr>
      <w:r>
        <w:t xml:space="preserve">        pduType:</w:t>
      </w:r>
    </w:p>
    <w:p w14:paraId="55F15A0B" w14:textId="77777777" w:rsidR="00AE4355" w:rsidRDefault="00AE4355" w:rsidP="00AE4355">
      <w:pPr>
        <w:pStyle w:val="PL"/>
      </w:pPr>
      <w:r>
        <w:t xml:space="preserve">          $ref: 'TS29571_CommonData.yaml#/components/schemas/PduSessionType'</w:t>
      </w:r>
    </w:p>
    <w:p w14:paraId="27182DF1" w14:textId="77777777" w:rsidR="00AE4355" w:rsidRDefault="00AE4355" w:rsidP="00AE4355">
      <w:pPr>
        <w:pStyle w:val="PL"/>
      </w:pPr>
      <w:r>
        <w:t xml:space="preserve">        sscMode:</w:t>
      </w:r>
    </w:p>
    <w:p w14:paraId="65A73723" w14:textId="77777777" w:rsidR="00AE4355" w:rsidRDefault="00AE4355" w:rsidP="00AE4355">
      <w:pPr>
        <w:pStyle w:val="PL"/>
      </w:pPr>
      <w:r>
        <w:t xml:space="preserve">          $ref: 'TS29571_CommonData.yaml#/components/schemas/SscMode'</w:t>
      </w:r>
    </w:p>
    <w:p w14:paraId="5AFB2995" w14:textId="77777777" w:rsidR="00AE4355" w:rsidRDefault="00AE4355" w:rsidP="00AE4355">
      <w:pPr>
        <w:pStyle w:val="PL"/>
      </w:pPr>
      <w:r>
        <w:t xml:space="preserve">        hPlmnId:</w:t>
      </w:r>
    </w:p>
    <w:p w14:paraId="70771A3C" w14:textId="77777777" w:rsidR="00AE4355" w:rsidRDefault="00AE4355" w:rsidP="00AE4355">
      <w:pPr>
        <w:pStyle w:val="PL"/>
      </w:pPr>
      <w:r>
        <w:t xml:space="preserve">          $ref: 'TS29571_CommonData.yaml#/components/schemas/PlmnId'</w:t>
      </w:r>
    </w:p>
    <w:p w14:paraId="24365939" w14:textId="77777777" w:rsidR="00AE4355" w:rsidRDefault="00AE4355" w:rsidP="00AE4355">
      <w:pPr>
        <w:pStyle w:val="PL"/>
      </w:pPr>
      <w:r>
        <w:t xml:space="preserve">        servingNetworkFunctionID:</w:t>
      </w:r>
    </w:p>
    <w:p w14:paraId="5409A910" w14:textId="77777777" w:rsidR="00AE4355" w:rsidRDefault="00AE4355" w:rsidP="00AE4355">
      <w:pPr>
        <w:pStyle w:val="PL"/>
      </w:pPr>
      <w:r>
        <w:t xml:space="preserve">          $ref: '#/components/schemas/ServingNetworkFunctionID'</w:t>
      </w:r>
    </w:p>
    <w:p w14:paraId="11A79DFC" w14:textId="77777777" w:rsidR="00AE4355" w:rsidRDefault="00AE4355" w:rsidP="00AE4355">
      <w:pPr>
        <w:pStyle w:val="PL"/>
      </w:pPr>
      <w:r>
        <w:t xml:space="preserve">        ratType:</w:t>
      </w:r>
    </w:p>
    <w:p w14:paraId="666497D9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3C224EBA" w14:textId="77777777" w:rsidR="00AE4355" w:rsidRDefault="00AE4355" w:rsidP="00AE4355">
      <w:pPr>
        <w:pStyle w:val="PL"/>
      </w:pPr>
      <w:r>
        <w:t xml:space="preserve">        dnnId:</w:t>
      </w:r>
    </w:p>
    <w:p w14:paraId="0B3308D2" w14:textId="77777777" w:rsidR="00AE4355" w:rsidRDefault="00AE4355" w:rsidP="00AE4355">
      <w:pPr>
        <w:pStyle w:val="PL"/>
      </w:pPr>
      <w:r>
        <w:t xml:space="preserve">          $ref: 'TS29571_CommonData.yaml#/components/schemas/Dnn'</w:t>
      </w:r>
    </w:p>
    <w:p w14:paraId="3FE60C33" w14:textId="77777777" w:rsidR="00AE4355" w:rsidRDefault="00AE4355" w:rsidP="00AE4355">
      <w:pPr>
        <w:pStyle w:val="PL"/>
      </w:pPr>
      <w:r>
        <w:t xml:space="preserve">        dnnSelectionMode:</w:t>
      </w:r>
    </w:p>
    <w:p w14:paraId="776EC4EF" w14:textId="77777777" w:rsidR="00AE4355" w:rsidRDefault="00AE4355" w:rsidP="00AE4355">
      <w:pPr>
        <w:pStyle w:val="PL"/>
      </w:pPr>
      <w:r>
        <w:t xml:space="preserve">          $ref: '#/components/schemas/dnnSelectionMode'</w:t>
      </w:r>
    </w:p>
    <w:p w14:paraId="6F85FECE" w14:textId="77777777" w:rsidR="00AE4355" w:rsidRDefault="00AE4355" w:rsidP="00AE4355">
      <w:pPr>
        <w:pStyle w:val="PL"/>
      </w:pPr>
      <w:r>
        <w:t xml:space="preserve">        chargingCharacteristics:</w:t>
      </w:r>
    </w:p>
    <w:p w14:paraId="028D19F4" w14:textId="77777777" w:rsidR="00AE4355" w:rsidRDefault="00AE4355" w:rsidP="00AE4355">
      <w:pPr>
        <w:pStyle w:val="PL"/>
      </w:pPr>
      <w:r>
        <w:t xml:space="preserve">          type: string</w:t>
      </w:r>
    </w:p>
    <w:p w14:paraId="7A295584" w14:textId="77777777" w:rsidR="00AE4355" w:rsidRDefault="00AE4355" w:rsidP="00AE4355">
      <w:pPr>
        <w:pStyle w:val="PL"/>
      </w:pPr>
      <w:r>
        <w:t xml:space="preserve">        chargingCharacteristicsSelectionMode:</w:t>
      </w:r>
    </w:p>
    <w:p w14:paraId="1EC2ABC8" w14:textId="77777777" w:rsidR="00AE4355" w:rsidRDefault="00AE4355" w:rsidP="00AE4355">
      <w:pPr>
        <w:pStyle w:val="PL"/>
      </w:pPr>
      <w:r>
        <w:t xml:space="preserve">          $ref: '#/components/schemas/ChargingCharacteristicsSelectionMode'</w:t>
      </w:r>
    </w:p>
    <w:p w14:paraId="2D44E7C2" w14:textId="77777777" w:rsidR="00AE4355" w:rsidRDefault="00AE4355" w:rsidP="00AE4355">
      <w:pPr>
        <w:pStyle w:val="PL"/>
      </w:pPr>
      <w:r>
        <w:t xml:space="preserve">        startTime:</w:t>
      </w:r>
    </w:p>
    <w:p w14:paraId="477BB79F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704026CD" w14:textId="77777777" w:rsidR="00AE4355" w:rsidRDefault="00AE4355" w:rsidP="00AE4355">
      <w:pPr>
        <w:pStyle w:val="PL"/>
      </w:pPr>
      <w:r>
        <w:t xml:space="preserve">        stopTime:</w:t>
      </w:r>
    </w:p>
    <w:p w14:paraId="681D70B8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4C7A3290" w14:textId="77777777" w:rsidR="00AE4355" w:rsidRDefault="00AE4355" w:rsidP="00AE4355">
      <w:pPr>
        <w:pStyle w:val="PL"/>
      </w:pPr>
      <w:r>
        <w:t xml:space="preserve">        3gppPSDataOffStatus:</w:t>
      </w:r>
    </w:p>
    <w:p w14:paraId="06F2917D" w14:textId="77777777" w:rsidR="00AE4355" w:rsidRDefault="00AE4355" w:rsidP="00AE4355">
      <w:pPr>
        <w:pStyle w:val="PL"/>
      </w:pPr>
      <w:r>
        <w:t xml:space="preserve">          $ref: '#/components/schemas/3GPPPSDataOffStatus'</w:t>
      </w:r>
    </w:p>
    <w:p w14:paraId="22C40D5A" w14:textId="77777777" w:rsidR="00AE4355" w:rsidRDefault="00AE4355" w:rsidP="00AE4355">
      <w:pPr>
        <w:pStyle w:val="PL"/>
      </w:pPr>
      <w:r>
        <w:t xml:space="preserve">        sessionStopIndicator:</w:t>
      </w:r>
    </w:p>
    <w:p w14:paraId="5640FE3A" w14:textId="77777777" w:rsidR="00AE4355" w:rsidRDefault="00AE4355" w:rsidP="00AE4355">
      <w:pPr>
        <w:pStyle w:val="PL"/>
      </w:pPr>
      <w:r>
        <w:t xml:space="preserve">          type: boolean</w:t>
      </w:r>
    </w:p>
    <w:p w14:paraId="1665CA52" w14:textId="77777777" w:rsidR="00AE4355" w:rsidRDefault="00AE4355" w:rsidP="00AE4355">
      <w:pPr>
        <w:pStyle w:val="PL"/>
      </w:pPr>
      <w:r>
        <w:t xml:space="preserve">        pduAddress:</w:t>
      </w:r>
    </w:p>
    <w:p w14:paraId="5A0F57B2" w14:textId="77777777" w:rsidR="00AE4355" w:rsidRDefault="00AE4355" w:rsidP="00AE4355">
      <w:pPr>
        <w:pStyle w:val="PL"/>
      </w:pPr>
      <w:r>
        <w:t xml:space="preserve">          $ref: '#/components/schemas/PDUAddress'</w:t>
      </w:r>
    </w:p>
    <w:p w14:paraId="19A43271" w14:textId="77777777" w:rsidR="00AE4355" w:rsidRDefault="00AE4355" w:rsidP="00AE4355">
      <w:pPr>
        <w:pStyle w:val="PL"/>
      </w:pPr>
      <w:r>
        <w:t xml:space="preserve">        diagnostics:</w:t>
      </w:r>
    </w:p>
    <w:p w14:paraId="4B2FC64F" w14:textId="77777777" w:rsidR="00AE4355" w:rsidRDefault="00AE4355" w:rsidP="00AE4355">
      <w:pPr>
        <w:pStyle w:val="PL"/>
      </w:pPr>
      <w:r>
        <w:t xml:space="preserve">          $ref: '#/components/schemas/Diagnostics'</w:t>
      </w:r>
    </w:p>
    <w:p w14:paraId="02D79374" w14:textId="77777777" w:rsidR="00AE4355" w:rsidRDefault="00AE4355" w:rsidP="00AE4355">
      <w:pPr>
        <w:pStyle w:val="PL"/>
      </w:pPr>
      <w:r>
        <w:t xml:space="preserve">        authorizedQoSInformation:</w:t>
      </w:r>
    </w:p>
    <w:p w14:paraId="234078F2" w14:textId="77777777" w:rsidR="00AE4355" w:rsidRDefault="00AE4355" w:rsidP="00AE4355">
      <w:pPr>
        <w:pStyle w:val="PL"/>
      </w:pPr>
      <w:r>
        <w:t xml:space="preserve">          $ref: 'TS29512_Npcf_SMPolicyControl.yaml#/components/schemas/AuthorizedDefaultQos'</w:t>
      </w:r>
    </w:p>
    <w:p w14:paraId="7B6CB168" w14:textId="77777777" w:rsidR="00AE4355" w:rsidRDefault="00AE4355" w:rsidP="00AE4355">
      <w:pPr>
        <w:pStyle w:val="PL"/>
      </w:pPr>
      <w:r>
        <w:t xml:space="preserve">        subscribedQoSInformation:</w:t>
      </w:r>
    </w:p>
    <w:p w14:paraId="13DEDD4B" w14:textId="77777777" w:rsidR="00AE4355" w:rsidRDefault="00AE4355" w:rsidP="00AE4355">
      <w:pPr>
        <w:pStyle w:val="PL"/>
      </w:pPr>
      <w:r>
        <w:t xml:space="preserve">          $ref: 'TS29571_CommonData.yaml#/components/schemas/SubscribedDefaultQos'</w:t>
      </w:r>
    </w:p>
    <w:p w14:paraId="67DC391F" w14:textId="77777777" w:rsidR="00AE4355" w:rsidRDefault="00AE4355" w:rsidP="00AE4355">
      <w:pPr>
        <w:pStyle w:val="PL"/>
      </w:pPr>
      <w:r>
        <w:t xml:space="preserve">        authorizedSessionAMBR:</w:t>
      </w:r>
    </w:p>
    <w:p w14:paraId="068840EB" w14:textId="77777777" w:rsidR="00AE4355" w:rsidRDefault="00AE4355" w:rsidP="00AE4355">
      <w:pPr>
        <w:pStyle w:val="PL"/>
      </w:pPr>
      <w:r>
        <w:t xml:space="preserve">          $ref: 'TS29571_CommonData.yaml#/components/schemas/Ambr'</w:t>
      </w:r>
    </w:p>
    <w:p w14:paraId="342F2501" w14:textId="77777777" w:rsidR="00AE4355" w:rsidRDefault="00AE4355" w:rsidP="00AE4355">
      <w:pPr>
        <w:pStyle w:val="PL"/>
      </w:pPr>
      <w:r>
        <w:t xml:space="preserve">        subscribedSessionAMBR:</w:t>
      </w:r>
    </w:p>
    <w:p w14:paraId="0FAB6298" w14:textId="77777777" w:rsidR="00AE4355" w:rsidRDefault="00AE4355" w:rsidP="00AE4355">
      <w:pPr>
        <w:pStyle w:val="PL"/>
      </w:pPr>
      <w:r>
        <w:t xml:space="preserve">          $ref: 'TS29571_CommonData.yaml#/components/schemas/Ambr'</w:t>
      </w:r>
    </w:p>
    <w:p w14:paraId="3CF222C8" w14:textId="77777777" w:rsidR="00AE4355" w:rsidRDefault="00AE4355" w:rsidP="00AE4355">
      <w:pPr>
        <w:pStyle w:val="PL"/>
      </w:pPr>
      <w:r>
        <w:t xml:space="preserve">        servingCNPlmnId:</w:t>
      </w:r>
    </w:p>
    <w:p w14:paraId="302D2A06" w14:textId="77777777" w:rsidR="00AE4355" w:rsidRDefault="00AE4355" w:rsidP="00AE4355">
      <w:pPr>
        <w:pStyle w:val="PL"/>
      </w:pPr>
      <w:r>
        <w:t xml:space="preserve">          $ref: 'TS29571_CommonData.yaml#/components/schemas/PlmnId'</w:t>
      </w:r>
    </w:p>
    <w:p w14:paraId="4FB1FA13" w14:textId="77777777" w:rsidR="00AE4355" w:rsidRDefault="00AE4355" w:rsidP="00AE4355">
      <w:pPr>
        <w:pStyle w:val="PL"/>
      </w:pPr>
      <w:r>
        <w:t xml:space="preserve">      required:</w:t>
      </w:r>
    </w:p>
    <w:p w14:paraId="79D39932" w14:textId="77777777" w:rsidR="00AE4355" w:rsidRDefault="00AE4355" w:rsidP="00AE4355">
      <w:pPr>
        <w:pStyle w:val="PL"/>
      </w:pPr>
      <w:r>
        <w:t xml:space="preserve">        - pduSessionID</w:t>
      </w:r>
    </w:p>
    <w:p w14:paraId="45A8FB64" w14:textId="77777777" w:rsidR="00AE4355" w:rsidRDefault="00AE4355" w:rsidP="00AE4355">
      <w:pPr>
        <w:pStyle w:val="PL"/>
      </w:pPr>
      <w:r>
        <w:t xml:space="preserve">        - dnnId</w:t>
      </w:r>
    </w:p>
    <w:p w14:paraId="7EC0F847" w14:textId="77777777" w:rsidR="00AE4355" w:rsidRDefault="00AE4355" w:rsidP="00AE4355">
      <w:pPr>
        <w:pStyle w:val="PL"/>
      </w:pPr>
      <w:r>
        <w:t xml:space="preserve">    PDUContainerInformation:</w:t>
      </w:r>
    </w:p>
    <w:p w14:paraId="4C01AA89" w14:textId="77777777" w:rsidR="00AE4355" w:rsidRDefault="00AE4355" w:rsidP="00AE4355">
      <w:pPr>
        <w:pStyle w:val="PL"/>
      </w:pPr>
      <w:r>
        <w:t xml:space="preserve">      type: object</w:t>
      </w:r>
    </w:p>
    <w:p w14:paraId="76F83597" w14:textId="77777777" w:rsidR="00AE4355" w:rsidRDefault="00AE4355" w:rsidP="00AE4355">
      <w:pPr>
        <w:pStyle w:val="PL"/>
      </w:pPr>
      <w:r>
        <w:t xml:space="preserve">      properties:</w:t>
      </w:r>
    </w:p>
    <w:p w14:paraId="2B2CCA4F" w14:textId="77777777" w:rsidR="00AE4355" w:rsidRDefault="00AE4355" w:rsidP="00AE4355">
      <w:pPr>
        <w:pStyle w:val="PL"/>
      </w:pPr>
      <w:r>
        <w:t xml:space="preserve">        timeofFirstUsage:</w:t>
      </w:r>
    </w:p>
    <w:p w14:paraId="7059F444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45FCBE0D" w14:textId="77777777" w:rsidR="00AE4355" w:rsidRDefault="00AE4355" w:rsidP="00AE4355">
      <w:pPr>
        <w:pStyle w:val="PL"/>
      </w:pPr>
      <w:r>
        <w:t xml:space="preserve">        timeofLastUsage:</w:t>
      </w:r>
    </w:p>
    <w:p w14:paraId="0C13E18D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71C0961E" w14:textId="77777777" w:rsidR="00AE4355" w:rsidRDefault="00AE4355" w:rsidP="00AE4355">
      <w:pPr>
        <w:pStyle w:val="PL"/>
      </w:pPr>
      <w:r>
        <w:t xml:space="preserve">        qoSInformation:</w:t>
      </w:r>
    </w:p>
    <w:p w14:paraId="044BEA13" w14:textId="77777777" w:rsidR="00AE4355" w:rsidRDefault="00AE4355" w:rsidP="00AE4355">
      <w:pPr>
        <w:pStyle w:val="PL"/>
      </w:pPr>
      <w:r>
        <w:t xml:space="preserve">          $ref: 'TS29512_Npcf_SMPolicyControl.yaml#/components/schemas/QosData'</w:t>
      </w:r>
    </w:p>
    <w:p w14:paraId="6F5F810A" w14:textId="77777777" w:rsidR="00AE4355" w:rsidRDefault="00AE4355" w:rsidP="00AE4355">
      <w:pPr>
        <w:pStyle w:val="PL"/>
      </w:pPr>
      <w:r>
        <w:t xml:space="preserve">        qoSCharacteristics:</w:t>
      </w:r>
    </w:p>
    <w:p w14:paraId="3DE647EE" w14:textId="77777777" w:rsidR="00AE4355" w:rsidRDefault="00AE4355" w:rsidP="00AE4355">
      <w:pPr>
        <w:pStyle w:val="PL"/>
      </w:pPr>
      <w:r>
        <w:t xml:space="preserve">          $ref: 'TS29512_Npcf_SMPolicyControl.yaml#/components/schemas/QosCharacteristics'</w:t>
      </w:r>
    </w:p>
    <w:p w14:paraId="4662537F" w14:textId="77777777" w:rsidR="00AE4355" w:rsidRDefault="00AE4355" w:rsidP="00AE4355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452A0767" w14:textId="77777777" w:rsidR="00AE4355" w:rsidRDefault="00AE4355" w:rsidP="00AE435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786AD334" w14:textId="77777777" w:rsidR="00AE4355" w:rsidRDefault="00AE4355" w:rsidP="00AE4355">
      <w:pPr>
        <w:pStyle w:val="PL"/>
      </w:pPr>
      <w:r>
        <w:t xml:space="preserve">        userLocationInformation:</w:t>
      </w:r>
    </w:p>
    <w:p w14:paraId="35357B76" w14:textId="77777777" w:rsidR="00AE4355" w:rsidRDefault="00AE4355" w:rsidP="00AE4355">
      <w:pPr>
        <w:pStyle w:val="PL"/>
      </w:pPr>
      <w:r>
        <w:t xml:space="preserve">          $ref: 'TS29571_CommonData.yaml#/components/schemas/UserLocation'</w:t>
      </w:r>
    </w:p>
    <w:p w14:paraId="5FCE2439" w14:textId="77777777" w:rsidR="00AE4355" w:rsidRDefault="00AE4355" w:rsidP="00AE4355">
      <w:pPr>
        <w:pStyle w:val="PL"/>
      </w:pPr>
      <w:r>
        <w:t xml:space="preserve">        uetimeZone:</w:t>
      </w:r>
    </w:p>
    <w:p w14:paraId="02508E0E" w14:textId="77777777" w:rsidR="00AE4355" w:rsidRDefault="00AE4355" w:rsidP="00AE4355">
      <w:pPr>
        <w:pStyle w:val="PL"/>
      </w:pPr>
      <w:r>
        <w:t xml:space="preserve">          $ref: 'TS29571_CommonData.yaml#/components/schemas/TimeZone'</w:t>
      </w:r>
    </w:p>
    <w:p w14:paraId="67665F6A" w14:textId="77777777" w:rsidR="00AE4355" w:rsidRDefault="00AE4355" w:rsidP="00AE4355">
      <w:pPr>
        <w:pStyle w:val="PL"/>
      </w:pPr>
      <w:r>
        <w:t xml:space="preserve">        rATType:</w:t>
      </w:r>
    </w:p>
    <w:p w14:paraId="5D67456B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5DDEF788" w14:textId="77777777" w:rsidR="00AE4355" w:rsidRDefault="00AE4355" w:rsidP="00AE4355">
      <w:pPr>
        <w:pStyle w:val="PL"/>
      </w:pPr>
      <w:r>
        <w:t xml:space="preserve">        servingNodeID:</w:t>
      </w:r>
    </w:p>
    <w:p w14:paraId="4DCAF831" w14:textId="77777777" w:rsidR="00AE4355" w:rsidRDefault="00AE4355" w:rsidP="00AE4355">
      <w:pPr>
        <w:pStyle w:val="PL"/>
      </w:pPr>
      <w:r>
        <w:t xml:space="preserve">          type: array</w:t>
      </w:r>
    </w:p>
    <w:p w14:paraId="7EA05D31" w14:textId="77777777" w:rsidR="00AE4355" w:rsidRDefault="00AE4355" w:rsidP="00AE4355">
      <w:pPr>
        <w:pStyle w:val="PL"/>
      </w:pPr>
      <w:r>
        <w:t xml:space="preserve">          items:</w:t>
      </w:r>
    </w:p>
    <w:p w14:paraId="6924287E" w14:textId="77777777" w:rsidR="00AE4355" w:rsidRDefault="00AE4355" w:rsidP="00AE4355">
      <w:pPr>
        <w:pStyle w:val="PL"/>
      </w:pPr>
      <w:r>
        <w:t xml:space="preserve">            $ref: '#/components/schemas/ServingNetworkFunctionID'</w:t>
      </w:r>
    </w:p>
    <w:p w14:paraId="2B32682E" w14:textId="77777777" w:rsidR="00AE4355" w:rsidRDefault="00AE4355" w:rsidP="00AE4355">
      <w:pPr>
        <w:pStyle w:val="PL"/>
      </w:pPr>
      <w:r>
        <w:t xml:space="preserve">          minItems: 0</w:t>
      </w:r>
    </w:p>
    <w:p w14:paraId="47D37099" w14:textId="77777777" w:rsidR="00AE4355" w:rsidRDefault="00AE4355" w:rsidP="00AE4355">
      <w:pPr>
        <w:pStyle w:val="PL"/>
      </w:pPr>
      <w:r>
        <w:t xml:space="preserve">        presenceReportingAreaInformation:</w:t>
      </w:r>
    </w:p>
    <w:p w14:paraId="159366CA" w14:textId="77777777" w:rsidR="00AE4355" w:rsidRDefault="00AE4355" w:rsidP="00AE4355">
      <w:pPr>
        <w:pStyle w:val="PL"/>
      </w:pPr>
      <w:r>
        <w:t xml:space="preserve">          type: object</w:t>
      </w:r>
    </w:p>
    <w:p w14:paraId="52DB189E" w14:textId="77777777" w:rsidR="00AE4355" w:rsidRDefault="00AE4355" w:rsidP="00AE4355">
      <w:pPr>
        <w:pStyle w:val="PL"/>
      </w:pPr>
      <w:r>
        <w:t xml:space="preserve">          additionalProperties:</w:t>
      </w:r>
    </w:p>
    <w:p w14:paraId="3A4C38F2" w14:textId="77777777" w:rsidR="00AE4355" w:rsidRDefault="00AE4355" w:rsidP="00AE4355">
      <w:pPr>
        <w:pStyle w:val="PL"/>
      </w:pPr>
      <w:r>
        <w:t xml:space="preserve">            $ref: 'TS29571_CommonData.yaml#/components/schemas/PresenceInfo'</w:t>
      </w:r>
    </w:p>
    <w:p w14:paraId="193163B3" w14:textId="77777777" w:rsidR="00AE4355" w:rsidRDefault="00AE4355" w:rsidP="00AE4355">
      <w:pPr>
        <w:pStyle w:val="PL"/>
      </w:pPr>
      <w:r>
        <w:t xml:space="preserve">          minProperties: 0</w:t>
      </w:r>
    </w:p>
    <w:p w14:paraId="16CA7DF5" w14:textId="77777777" w:rsidR="00AE4355" w:rsidRDefault="00AE4355" w:rsidP="00AE4355">
      <w:pPr>
        <w:pStyle w:val="PL"/>
      </w:pPr>
      <w:r>
        <w:t xml:space="preserve">        3gppPSDataOffStatus:</w:t>
      </w:r>
    </w:p>
    <w:p w14:paraId="714ECEC2" w14:textId="77777777" w:rsidR="00AE4355" w:rsidRDefault="00AE4355" w:rsidP="00AE4355">
      <w:pPr>
        <w:pStyle w:val="PL"/>
      </w:pPr>
      <w:r>
        <w:t xml:space="preserve">          $ref: '#/components/schemas/3GPPPSDataOffStatus'</w:t>
      </w:r>
    </w:p>
    <w:p w14:paraId="775ECF80" w14:textId="77777777" w:rsidR="00AE4355" w:rsidRDefault="00AE4355" w:rsidP="00AE4355">
      <w:pPr>
        <w:pStyle w:val="PL"/>
      </w:pPr>
      <w:r>
        <w:t xml:space="preserve">        sponsorIdentity:</w:t>
      </w:r>
    </w:p>
    <w:p w14:paraId="0B4B586A" w14:textId="77777777" w:rsidR="00AE4355" w:rsidRDefault="00AE4355" w:rsidP="00AE4355">
      <w:pPr>
        <w:pStyle w:val="PL"/>
      </w:pPr>
      <w:r>
        <w:t xml:space="preserve">          type: string</w:t>
      </w:r>
    </w:p>
    <w:p w14:paraId="648B982C" w14:textId="77777777" w:rsidR="00AE4355" w:rsidRDefault="00AE4355" w:rsidP="00AE4355">
      <w:pPr>
        <w:pStyle w:val="PL"/>
      </w:pPr>
      <w:r>
        <w:t xml:space="preserve">        applicationserviceProviderIdentity:</w:t>
      </w:r>
    </w:p>
    <w:p w14:paraId="5A59BCA1" w14:textId="77777777" w:rsidR="00AE4355" w:rsidRDefault="00AE4355" w:rsidP="00AE4355">
      <w:pPr>
        <w:pStyle w:val="PL"/>
      </w:pPr>
      <w:r>
        <w:t xml:space="preserve">          type: string</w:t>
      </w:r>
    </w:p>
    <w:p w14:paraId="3FA654DD" w14:textId="77777777" w:rsidR="00AE4355" w:rsidRDefault="00AE4355" w:rsidP="00AE4355">
      <w:pPr>
        <w:pStyle w:val="PL"/>
      </w:pPr>
      <w:r>
        <w:t xml:space="preserve">        chargingRuleBaseName:</w:t>
      </w:r>
    </w:p>
    <w:p w14:paraId="6B127D19" w14:textId="77777777" w:rsidR="00AE4355" w:rsidRDefault="00AE4355" w:rsidP="00AE4355">
      <w:pPr>
        <w:pStyle w:val="PL"/>
      </w:pPr>
      <w:r>
        <w:t xml:space="preserve">          type: string</w:t>
      </w:r>
    </w:p>
    <w:p w14:paraId="3F56079E" w14:textId="77777777" w:rsidR="00AE4355" w:rsidRDefault="00AE4355" w:rsidP="00AE4355">
      <w:pPr>
        <w:pStyle w:val="PL"/>
      </w:pPr>
      <w:r>
        <w:t xml:space="preserve">    NetworkSlicingInfo:</w:t>
      </w:r>
    </w:p>
    <w:p w14:paraId="626F02A7" w14:textId="77777777" w:rsidR="00AE4355" w:rsidRDefault="00AE4355" w:rsidP="00AE4355">
      <w:pPr>
        <w:pStyle w:val="PL"/>
      </w:pPr>
      <w:r>
        <w:t xml:space="preserve">      type: object</w:t>
      </w:r>
    </w:p>
    <w:p w14:paraId="57C59ABB" w14:textId="77777777" w:rsidR="00AE4355" w:rsidRDefault="00AE4355" w:rsidP="00AE4355">
      <w:pPr>
        <w:pStyle w:val="PL"/>
      </w:pPr>
      <w:r>
        <w:t xml:space="preserve">      properties:</w:t>
      </w:r>
    </w:p>
    <w:p w14:paraId="52CDDE82" w14:textId="77777777" w:rsidR="00AE4355" w:rsidRDefault="00AE4355" w:rsidP="00AE4355">
      <w:pPr>
        <w:pStyle w:val="PL"/>
      </w:pPr>
      <w:r>
        <w:t xml:space="preserve">        sNSSAI:</w:t>
      </w:r>
    </w:p>
    <w:p w14:paraId="3EDE149E" w14:textId="77777777" w:rsidR="00AE4355" w:rsidRDefault="00AE4355" w:rsidP="00AE4355">
      <w:pPr>
        <w:pStyle w:val="PL"/>
      </w:pPr>
      <w:r>
        <w:t xml:space="preserve">          $ref: 'TS29571_CommonData.yaml#/components/schemas/Snssai'</w:t>
      </w:r>
    </w:p>
    <w:p w14:paraId="68C9C0BF" w14:textId="77777777" w:rsidR="00AE4355" w:rsidRDefault="00AE4355" w:rsidP="00AE4355">
      <w:pPr>
        <w:pStyle w:val="PL"/>
      </w:pPr>
      <w:r>
        <w:t xml:space="preserve">      required:</w:t>
      </w:r>
    </w:p>
    <w:p w14:paraId="1EF446F1" w14:textId="77777777" w:rsidR="00AE4355" w:rsidRDefault="00AE4355" w:rsidP="00AE4355">
      <w:pPr>
        <w:pStyle w:val="PL"/>
      </w:pPr>
      <w:r>
        <w:t xml:space="preserve">        - sNSSAI</w:t>
      </w:r>
    </w:p>
    <w:p w14:paraId="1C524014" w14:textId="77777777" w:rsidR="00AE4355" w:rsidRDefault="00AE4355" w:rsidP="00AE4355">
      <w:pPr>
        <w:pStyle w:val="PL"/>
      </w:pPr>
      <w:r>
        <w:t xml:space="preserve">    PDUAddress:</w:t>
      </w:r>
    </w:p>
    <w:p w14:paraId="1A70FF68" w14:textId="77777777" w:rsidR="00AE4355" w:rsidRDefault="00AE4355" w:rsidP="00AE4355">
      <w:pPr>
        <w:pStyle w:val="PL"/>
      </w:pPr>
      <w:r>
        <w:t xml:space="preserve">      type: object</w:t>
      </w:r>
    </w:p>
    <w:p w14:paraId="7C02FED6" w14:textId="77777777" w:rsidR="00AE4355" w:rsidRDefault="00AE4355" w:rsidP="00AE4355">
      <w:pPr>
        <w:pStyle w:val="PL"/>
      </w:pPr>
      <w:r>
        <w:t xml:space="preserve">      properties:</w:t>
      </w:r>
    </w:p>
    <w:p w14:paraId="19F75194" w14:textId="77777777" w:rsidR="00AE4355" w:rsidRDefault="00AE4355" w:rsidP="00AE4355">
      <w:pPr>
        <w:pStyle w:val="PL"/>
      </w:pPr>
      <w:r>
        <w:t xml:space="preserve">        pduIPv4Address:</w:t>
      </w:r>
    </w:p>
    <w:p w14:paraId="40015BBB" w14:textId="77777777" w:rsidR="00AE4355" w:rsidRDefault="00AE4355" w:rsidP="00AE4355">
      <w:pPr>
        <w:pStyle w:val="PL"/>
      </w:pPr>
      <w:r>
        <w:t xml:space="preserve">          $ref: 'TS29571_CommonData.yaml#/components/schemas/Ipv4Addr'</w:t>
      </w:r>
    </w:p>
    <w:p w14:paraId="0F28DAEC" w14:textId="77777777" w:rsidR="00AE4355" w:rsidRDefault="00AE4355" w:rsidP="00AE4355">
      <w:pPr>
        <w:pStyle w:val="PL"/>
      </w:pPr>
      <w:r>
        <w:t xml:space="preserve">        pduIPv6AddresswithPrefix:</w:t>
      </w:r>
    </w:p>
    <w:p w14:paraId="2D6335E0" w14:textId="77777777" w:rsidR="00AE4355" w:rsidRDefault="00AE4355" w:rsidP="00AE4355">
      <w:pPr>
        <w:pStyle w:val="PL"/>
      </w:pPr>
      <w:r>
        <w:t xml:space="preserve">          $ref: 'TS29571_CommonData.yaml#/components/schemas/Ipv6Addr'</w:t>
      </w:r>
    </w:p>
    <w:p w14:paraId="5216974F" w14:textId="77777777" w:rsidR="00AE4355" w:rsidRDefault="00AE4355" w:rsidP="00AE4355">
      <w:pPr>
        <w:pStyle w:val="PL"/>
      </w:pPr>
      <w:r>
        <w:t xml:space="preserve">        pduAddressprefixlength:</w:t>
      </w:r>
    </w:p>
    <w:p w14:paraId="47B78FBC" w14:textId="77777777" w:rsidR="00AE4355" w:rsidRDefault="00AE4355" w:rsidP="00AE4355">
      <w:pPr>
        <w:pStyle w:val="PL"/>
      </w:pPr>
      <w:r>
        <w:t xml:space="preserve">          type: integer</w:t>
      </w:r>
    </w:p>
    <w:p w14:paraId="6811F78F" w14:textId="77777777" w:rsidR="00AE4355" w:rsidRDefault="00AE4355" w:rsidP="00AE4355">
      <w:pPr>
        <w:pStyle w:val="PL"/>
      </w:pPr>
      <w:r>
        <w:t xml:space="preserve">        iPv4dynamicAddressFlag:</w:t>
      </w:r>
    </w:p>
    <w:p w14:paraId="1453281B" w14:textId="77777777" w:rsidR="00AE4355" w:rsidRDefault="00AE4355" w:rsidP="00AE4355">
      <w:pPr>
        <w:pStyle w:val="PL"/>
      </w:pPr>
      <w:r>
        <w:t xml:space="preserve">          type: boolean</w:t>
      </w:r>
    </w:p>
    <w:p w14:paraId="553650A6" w14:textId="77777777" w:rsidR="00AE4355" w:rsidRDefault="00AE4355" w:rsidP="00AE4355">
      <w:pPr>
        <w:pStyle w:val="PL"/>
      </w:pPr>
      <w:r>
        <w:t xml:space="preserve">        iPv6dynamicPrefixFlag:</w:t>
      </w:r>
    </w:p>
    <w:p w14:paraId="1FC0DD07" w14:textId="77777777" w:rsidR="00AE4355" w:rsidRDefault="00AE4355" w:rsidP="00AE4355">
      <w:pPr>
        <w:pStyle w:val="PL"/>
      </w:pPr>
      <w:r>
        <w:t xml:space="preserve">          type: boolean</w:t>
      </w:r>
    </w:p>
    <w:p w14:paraId="44EC1E86" w14:textId="77777777" w:rsidR="00AE4355" w:rsidRDefault="00AE4355" w:rsidP="00AE4355">
      <w:pPr>
        <w:pStyle w:val="PL"/>
      </w:pPr>
      <w:r>
        <w:t xml:space="preserve">    ServingNetworkFunctionID:</w:t>
      </w:r>
    </w:p>
    <w:p w14:paraId="315BD15F" w14:textId="77777777" w:rsidR="00AE4355" w:rsidRDefault="00AE4355" w:rsidP="00AE4355">
      <w:pPr>
        <w:pStyle w:val="PL"/>
      </w:pPr>
      <w:r>
        <w:t xml:space="preserve">      type: object</w:t>
      </w:r>
    </w:p>
    <w:p w14:paraId="2A7C096C" w14:textId="77777777" w:rsidR="00AE4355" w:rsidRDefault="00AE4355" w:rsidP="00AE4355">
      <w:pPr>
        <w:pStyle w:val="PL"/>
      </w:pPr>
      <w:r>
        <w:t xml:space="preserve">      properties:</w:t>
      </w:r>
    </w:p>
    <w:p w14:paraId="73823AE4" w14:textId="77777777" w:rsidR="00AE4355" w:rsidRDefault="00AE4355" w:rsidP="00AE4355">
      <w:pPr>
        <w:pStyle w:val="PL"/>
      </w:pPr>
      <w:r>
        <w:t xml:space="preserve">          </w:t>
      </w:r>
    </w:p>
    <w:p w14:paraId="661A21AE" w14:textId="77777777" w:rsidR="00AE4355" w:rsidRDefault="00AE4355" w:rsidP="00AE4355">
      <w:pPr>
        <w:pStyle w:val="PL"/>
      </w:pPr>
      <w:r>
        <w:t xml:space="preserve">        servingNetworkFunctionInformation:</w:t>
      </w:r>
    </w:p>
    <w:p w14:paraId="138AFCEF" w14:textId="77777777" w:rsidR="00AE4355" w:rsidRDefault="00AE4355" w:rsidP="00AE4355">
      <w:pPr>
        <w:pStyle w:val="PL"/>
      </w:pPr>
      <w:r>
        <w:t xml:space="preserve">          $ref: '#/components/schemas/NFIdentification'</w:t>
      </w:r>
    </w:p>
    <w:p w14:paraId="561625CE" w14:textId="77777777" w:rsidR="00AE4355" w:rsidRDefault="00AE4355" w:rsidP="00AE4355">
      <w:pPr>
        <w:pStyle w:val="PL"/>
      </w:pPr>
      <w:r>
        <w:t xml:space="preserve">        aMFId:</w:t>
      </w:r>
    </w:p>
    <w:p w14:paraId="2AB52688" w14:textId="77777777" w:rsidR="00AE4355" w:rsidRDefault="00AE4355" w:rsidP="00AE4355">
      <w:pPr>
        <w:pStyle w:val="PL"/>
      </w:pPr>
      <w:r>
        <w:t xml:space="preserve">          $ref: 'TS29571_CommonData.yaml#/components/schemas/AmfId'</w:t>
      </w:r>
    </w:p>
    <w:p w14:paraId="0293E8F5" w14:textId="77777777" w:rsidR="00AE4355" w:rsidRDefault="00AE4355" w:rsidP="00AE4355">
      <w:pPr>
        <w:pStyle w:val="PL"/>
      </w:pPr>
      <w:r>
        <w:t xml:space="preserve">      required:</w:t>
      </w:r>
    </w:p>
    <w:p w14:paraId="7F5C9F4B" w14:textId="77777777" w:rsidR="00AE4355" w:rsidRDefault="00AE4355" w:rsidP="00AE4355">
      <w:pPr>
        <w:pStyle w:val="PL"/>
      </w:pPr>
      <w:r>
        <w:t xml:space="preserve">        - servingNetworkFunctionInformation</w:t>
      </w:r>
    </w:p>
    <w:p w14:paraId="1F580B78" w14:textId="77777777" w:rsidR="00AE4355" w:rsidRDefault="00AE4355" w:rsidP="00AE4355">
      <w:pPr>
        <w:pStyle w:val="PL"/>
      </w:pPr>
      <w:r>
        <w:t xml:space="preserve">    RoamingQBCInformation:</w:t>
      </w:r>
    </w:p>
    <w:p w14:paraId="0FBCB185" w14:textId="77777777" w:rsidR="00AE4355" w:rsidRDefault="00AE4355" w:rsidP="00AE4355">
      <w:pPr>
        <w:pStyle w:val="PL"/>
      </w:pPr>
      <w:r>
        <w:t xml:space="preserve">      type: object</w:t>
      </w:r>
    </w:p>
    <w:p w14:paraId="54F2F443" w14:textId="77777777" w:rsidR="00AE4355" w:rsidRDefault="00AE4355" w:rsidP="00AE4355">
      <w:pPr>
        <w:pStyle w:val="PL"/>
      </w:pPr>
      <w:r>
        <w:t xml:space="preserve">      properties:</w:t>
      </w:r>
    </w:p>
    <w:p w14:paraId="079189FB" w14:textId="77777777" w:rsidR="00AE4355" w:rsidRDefault="00AE4355" w:rsidP="00AE4355">
      <w:pPr>
        <w:pStyle w:val="PL"/>
      </w:pPr>
      <w:r>
        <w:t xml:space="preserve">        multipleQFIcontainer:</w:t>
      </w:r>
    </w:p>
    <w:p w14:paraId="75671B47" w14:textId="77777777" w:rsidR="00AE4355" w:rsidRDefault="00AE4355" w:rsidP="00AE4355">
      <w:pPr>
        <w:pStyle w:val="PL"/>
      </w:pPr>
      <w:r>
        <w:t xml:space="preserve">          type: array</w:t>
      </w:r>
    </w:p>
    <w:p w14:paraId="0F8E5C5F" w14:textId="77777777" w:rsidR="00AE4355" w:rsidRDefault="00AE4355" w:rsidP="00AE4355">
      <w:pPr>
        <w:pStyle w:val="PL"/>
      </w:pPr>
      <w:r>
        <w:t xml:space="preserve">          items:</w:t>
      </w:r>
    </w:p>
    <w:p w14:paraId="637A5970" w14:textId="77777777" w:rsidR="00AE4355" w:rsidRDefault="00AE4355" w:rsidP="00AE4355">
      <w:pPr>
        <w:pStyle w:val="PL"/>
      </w:pPr>
      <w:r>
        <w:t xml:space="preserve">            $ref: '#/components/schemas/MultipleQFIcontainer'</w:t>
      </w:r>
    </w:p>
    <w:p w14:paraId="67C60EFA" w14:textId="77777777" w:rsidR="00AE4355" w:rsidRDefault="00AE4355" w:rsidP="00AE4355">
      <w:pPr>
        <w:pStyle w:val="PL"/>
      </w:pPr>
      <w:r>
        <w:t xml:space="preserve">          minItems: 0</w:t>
      </w:r>
    </w:p>
    <w:p w14:paraId="34397F3D" w14:textId="77777777" w:rsidR="00AE4355" w:rsidRDefault="00AE4355" w:rsidP="00AE4355">
      <w:pPr>
        <w:pStyle w:val="PL"/>
      </w:pPr>
      <w:r>
        <w:t xml:space="preserve">        uPFID:</w:t>
      </w:r>
    </w:p>
    <w:p w14:paraId="1CD308A6" w14:textId="77777777" w:rsidR="00AE4355" w:rsidRDefault="00AE4355" w:rsidP="00AE4355">
      <w:pPr>
        <w:pStyle w:val="PL"/>
      </w:pPr>
      <w:r>
        <w:t xml:space="preserve">          $ref: 'TS29571_CommonData.yaml#/components/schemas/NfInstanceId'</w:t>
      </w:r>
    </w:p>
    <w:p w14:paraId="66FF98B3" w14:textId="77777777" w:rsidR="00AE4355" w:rsidRDefault="00AE4355" w:rsidP="00AE4355">
      <w:pPr>
        <w:pStyle w:val="PL"/>
      </w:pPr>
      <w:r>
        <w:t xml:space="preserve">        roamingChargingProfile:</w:t>
      </w:r>
    </w:p>
    <w:p w14:paraId="76920768" w14:textId="77777777" w:rsidR="00AE4355" w:rsidRDefault="00AE4355" w:rsidP="00AE4355">
      <w:pPr>
        <w:pStyle w:val="PL"/>
      </w:pPr>
      <w:r>
        <w:t xml:space="preserve">          $ref: '#/components/schemas/RoamingChargingProfile'</w:t>
      </w:r>
    </w:p>
    <w:p w14:paraId="5B330EB3" w14:textId="77777777" w:rsidR="00AE4355" w:rsidRDefault="00AE4355" w:rsidP="00AE4355">
      <w:pPr>
        <w:pStyle w:val="PL"/>
      </w:pPr>
      <w:r>
        <w:t xml:space="preserve">    MultipleQFIcontainer:</w:t>
      </w:r>
    </w:p>
    <w:p w14:paraId="50C7D4D9" w14:textId="77777777" w:rsidR="00AE4355" w:rsidRDefault="00AE4355" w:rsidP="00AE4355">
      <w:pPr>
        <w:pStyle w:val="PL"/>
      </w:pPr>
      <w:r>
        <w:t xml:space="preserve">      type: object</w:t>
      </w:r>
    </w:p>
    <w:p w14:paraId="1D3D7149" w14:textId="77777777" w:rsidR="00AE4355" w:rsidRDefault="00AE4355" w:rsidP="00AE4355">
      <w:pPr>
        <w:pStyle w:val="PL"/>
      </w:pPr>
      <w:r>
        <w:t xml:space="preserve">      properties:</w:t>
      </w:r>
    </w:p>
    <w:p w14:paraId="592FB8F0" w14:textId="77777777" w:rsidR="00AE4355" w:rsidRDefault="00AE4355" w:rsidP="00AE4355">
      <w:pPr>
        <w:pStyle w:val="PL"/>
      </w:pPr>
      <w:r>
        <w:t xml:space="preserve">        triggers:</w:t>
      </w:r>
    </w:p>
    <w:p w14:paraId="16D6AA9A" w14:textId="77777777" w:rsidR="00AE4355" w:rsidRDefault="00AE4355" w:rsidP="00AE4355">
      <w:pPr>
        <w:pStyle w:val="PL"/>
      </w:pPr>
      <w:r>
        <w:t xml:space="preserve">          type: array</w:t>
      </w:r>
    </w:p>
    <w:p w14:paraId="445BA080" w14:textId="77777777" w:rsidR="00AE4355" w:rsidRDefault="00AE4355" w:rsidP="00AE4355">
      <w:pPr>
        <w:pStyle w:val="PL"/>
      </w:pPr>
      <w:r>
        <w:t xml:space="preserve">          items:</w:t>
      </w:r>
    </w:p>
    <w:p w14:paraId="0A291E14" w14:textId="77777777" w:rsidR="00AE4355" w:rsidRDefault="00AE4355" w:rsidP="00AE4355">
      <w:pPr>
        <w:pStyle w:val="PL"/>
      </w:pPr>
      <w:r>
        <w:t xml:space="preserve">            $ref: '#/components/schemas/Trigger'</w:t>
      </w:r>
    </w:p>
    <w:p w14:paraId="667394FE" w14:textId="77777777" w:rsidR="00AE4355" w:rsidRDefault="00AE4355" w:rsidP="00AE4355">
      <w:pPr>
        <w:pStyle w:val="PL"/>
      </w:pPr>
      <w:r>
        <w:t xml:space="preserve">          minItems: 0</w:t>
      </w:r>
    </w:p>
    <w:p w14:paraId="7B27C929" w14:textId="77777777" w:rsidR="00AE4355" w:rsidRDefault="00AE4355" w:rsidP="00AE4355">
      <w:pPr>
        <w:pStyle w:val="PL"/>
      </w:pPr>
      <w:r>
        <w:t xml:space="preserve">        triggerTimestamp:</w:t>
      </w:r>
    </w:p>
    <w:p w14:paraId="405D1185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4D75FD3F" w14:textId="77777777" w:rsidR="00AE4355" w:rsidRDefault="00AE4355" w:rsidP="00AE4355">
      <w:pPr>
        <w:pStyle w:val="PL"/>
      </w:pPr>
      <w:r>
        <w:t xml:space="preserve">        time:</w:t>
      </w:r>
    </w:p>
    <w:p w14:paraId="4281433C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73FD3D78" w14:textId="77777777" w:rsidR="00AE4355" w:rsidRDefault="00AE4355" w:rsidP="00AE4355">
      <w:pPr>
        <w:pStyle w:val="PL"/>
      </w:pPr>
      <w:r>
        <w:t xml:space="preserve">        totalVolume:</w:t>
      </w:r>
    </w:p>
    <w:p w14:paraId="552C1B47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181F6835" w14:textId="77777777" w:rsidR="00AE4355" w:rsidRDefault="00AE4355" w:rsidP="00AE4355">
      <w:pPr>
        <w:pStyle w:val="PL"/>
      </w:pPr>
      <w:r>
        <w:t xml:space="preserve">        uplinkVolume:</w:t>
      </w:r>
    </w:p>
    <w:p w14:paraId="07ED84EF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3E1189D5" w14:textId="77777777" w:rsidR="00AE4355" w:rsidRDefault="00AE4355" w:rsidP="00AE4355">
      <w:pPr>
        <w:pStyle w:val="PL"/>
      </w:pPr>
      <w:r>
        <w:t xml:space="preserve">        downlinkVolume:</w:t>
      </w:r>
    </w:p>
    <w:p w14:paraId="41E19562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062CA4C0" w14:textId="77777777" w:rsidR="00AE4355" w:rsidRDefault="00AE4355" w:rsidP="00AE4355">
      <w:pPr>
        <w:pStyle w:val="PL"/>
      </w:pPr>
      <w:r>
        <w:t xml:space="preserve">        localSequenceNumber:</w:t>
      </w:r>
    </w:p>
    <w:p w14:paraId="79B90C8C" w14:textId="77777777" w:rsidR="00AE4355" w:rsidRDefault="00AE4355" w:rsidP="00AE4355">
      <w:pPr>
        <w:pStyle w:val="PL"/>
      </w:pPr>
      <w:r>
        <w:t xml:space="preserve">          type: integer</w:t>
      </w:r>
    </w:p>
    <w:p w14:paraId="4B235CE8" w14:textId="77777777" w:rsidR="00AE4355" w:rsidRDefault="00AE4355" w:rsidP="00AE4355">
      <w:pPr>
        <w:pStyle w:val="PL"/>
      </w:pPr>
      <w:r>
        <w:t xml:space="preserve">        qFIContainerInformation:</w:t>
      </w:r>
    </w:p>
    <w:p w14:paraId="26B00879" w14:textId="77777777" w:rsidR="00AE4355" w:rsidRDefault="00AE4355" w:rsidP="00AE4355">
      <w:pPr>
        <w:pStyle w:val="PL"/>
      </w:pPr>
      <w:r>
        <w:t xml:space="preserve">          $ref: '#/components/schemas/QFIContainerInformation'</w:t>
      </w:r>
    </w:p>
    <w:p w14:paraId="4A41DBC7" w14:textId="77777777" w:rsidR="00AE4355" w:rsidRDefault="00AE4355" w:rsidP="00AE4355">
      <w:pPr>
        <w:pStyle w:val="PL"/>
      </w:pPr>
      <w:r>
        <w:t xml:space="preserve">      required:</w:t>
      </w:r>
    </w:p>
    <w:p w14:paraId="5B99489E" w14:textId="77777777" w:rsidR="00AE4355" w:rsidRDefault="00AE4355" w:rsidP="00AE4355">
      <w:pPr>
        <w:pStyle w:val="PL"/>
      </w:pPr>
      <w:r>
        <w:t xml:space="preserve">        - localSequenceNumber</w:t>
      </w:r>
    </w:p>
    <w:p w14:paraId="2283C1BF" w14:textId="77777777" w:rsidR="00AE4355" w:rsidRDefault="00AE4355" w:rsidP="00AE435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3AC88E4" w14:textId="77777777" w:rsidR="00AE4355" w:rsidRDefault="00AE4355" w:rsidP="00AE435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D0C57C2" w14:textId="77777777" w:rsidR="00AE4355" w:rsidRDefault="00AE4355" w:rsidP="00AE4355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D8FB1E0" w14:textId="77777777" w:rsidR="00AE4355" w:rsidRDefault="00AE4355" w:rsidP="00AE4355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6CA7B6B7" w14:textId="77777777" w:rsidR="00AE4355" w:rsidRDefault="00AE4355" w:rsidP="00AE4355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9196A3C" w14:textId="77777777" w:rsidR="00AE4355" w:rsidRDefault="00AE4355" w:rsidP="00AE4355">
      <w:pPr>
        <w:pStyle w:val="PL"/>
      </w:pPr>
      <w:r>
        <w:t xml:space="preserve">        reportTime:</w:t>
      </w:r>
    </w:p>
    <w:p w14:paraId="5F0D8564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24C34870" w14:textId="77777777" w:rsidR="00AE4355" w:rsidRDefault="00AE4355" w:rsidP="00AE4355">
      <w:pPr>
        <w:pStyle w:val="PL"/>
      </w:pPr>
      <w:r>
        <w:t xml:space="preserve">        timeofFirstUsage:</w:t>
      </w:r>
    </w:p>
    <w:p w14:paraId="72BEB4DF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192DB418" w14:textId="77777777" w:rsidR="00AE4355" w:rsidRDefault="00AE4355" w:rsidP="00AE4355">
      <w:pPr>
        <w:pStyle w:val="PL"/>
      </w:pPr>
      <w:r>
        <w:t xml:space="preserve">        timeofLastUsage:</w:t>
      </w:r>
    </w:p>
    <w:p w14:paraId="0962B18C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2A41FD82" w14:textId="77777777" w:rsidR="00AE4355" w:rsidRDefault="00AE4355" w:rsidP="00AE4355">
      <w:pPr>
        <w:pStyle w:val="PL"/>
      </w:pPr>
      <w:r>
        <w:t xml:space="preserve">        qoSInformation:</w:t>
      </w:r>
    </w:p>
    <w:p w14:paraId="40A7402A" w14:textId="77777777" w:rsidR="00AE4355" w:rsidRDefault="00AE4355" w:rsidP="00AE4355">
      <w:pPr>
        <w:pStyle w:val="PL"/>
      </w:pPr>
      <w:r>
        <w:t xml:space="preserve">          $ref: 'TS29512_Npcf_SMPolicyControl.yaml#/components/schemas/QosData'</w:t>
      </w:r>
    </w:p>
    <w:p w14:paraId="6B556039" w14:textId="77777777" w:rsidR="00AE4355" w:rsidRDefault="00AE4355" w:rsidP="00AE4355">
      <w:pPr>
        <w:pStyle w:val="PL"/>
      </w:pPr>
      <w:r>
        <w:t xml:space="preserve">        qoSCharacteristics:</w:t>
      </w:r>
    </w:p>
    <w:p w14:paraId="45596A29" w14:textId="77777777" w:rsidR="00AE4355" w:rsidRDefault="00AE4355" w:rsidP="00AE4355">
      <w:pPr>
        <w:pStyle w:val="PL"/>
      </w:pPr>
      <w:r>
        <w:t xml:space="preserve">          $ref: 'TS29512_Npcf_SMPolicyControl.yaml#/components/schemas/QosCharacteristics'</w:t>
      </w:r>
    </w:p>
    <w:p w14:paraId="124A7FB0" w14:textId="77777777" w:rsidR="00AE4355" w:rsidRDefault="00AE4355" w:rsidP="00AE4355">
      <w:pPr>
        <w:pStyle w:val="PL"/>
      </w:pPr>
      <w:r>
        <w:t xml:space="preserve">        userLocationInformation:</w:t>
      </w:r>
    </w:p>
    <w:p w14:paraId="4F113FC7" w14:textId="77777777" w:rsidR="00AE4355" w:rsidRDefault="00AE4355" w:rsidP="00AE4355">
      <w:pPr>
        <w:pStyle w:val="PL"/>
      </w:pPr>
      <w:r>
        <w:t xml:space="preserve">          $ref: 'TS29571_CommonData.yaml#/components/schemas/UserLocation'</w:t>
      </w:r>
    </w:p>
    <w:p w14:paraId="63C8A203" w14:textId="77777777" w:rsidR="00AE4355" w:rsidRDefault="00AE4355" w:rsidP="00AE4355">
      <w:pPr>
        <w:pStyle w:val="PL"/>
      </w:pPr>
      <w:r>
        <w:t xml:space="preserve">        uetimeZone:</w:t>
      </w:r>
    </w:p>
    <w:p w14:paraId="22FC3C6F" w14:textId="77777777" w:rsidR="00AE4355" w:rsidRDefault="00AE4355" w:rsidP="00AE4355">
      <w:pPr>
        <w:pStyle w:val="PL"/>
      </w:pPr>
      <w:r>
        <w:t xml:space="preserve">          $ref: 'TS29571_CommonData.yaml#/components/schemas/TimeZone'</w:t>
      </w:r>
    </w:p>
    <w:p w14:paraId="41A74504" w14:textId="77777777" w:rsidR="00AE4355" w:rsidRDefault="00AE4355" w:rsidP="00AE4355">
      <w:pPr>
        <w:pStyle w:val="PL"/>
      </w:pPr>
      <w:r>
        <w:t xml:space="preserve">        presenceReportingAreaInformation:</w:t>
      </w:r>
    </w:p>
    <w:p w14:paraId="490F8A5C" w14:textId="77777777" w:rsidR="00AE4355" w:rsidRDefault="00AE4355" w:rsidP="00AE4355">
      <w:pPr>
        <w:pStyle w:val="PL"/>
      </w:pPr>
      <w:r>
        <w:t xml:space="preserve">          type: object</w:t>
      </w:r>
    </w:p>
    <w:p w14:paraId="743BD871" w14:textId="77777777" w:rsidR="00AE4355" w:rsidRDefault="00AE4355" w:rsidP="00AE4355">
      <w:pPr>
        <w:pStyle w:val="PL"/>
      </w:pPr>
      <w:r>
        <w:t xml:space="preserve">          additionalProperties:</w:t>
      </w:r>
    </w:p>
    <w:p w14:paraId="36EB4BE8" w14:textId="77777777" w:rsidR="00AE4355" w:rsidRDefault="00AE4355" w:rsidP="00AE4355">
      <w:pPr>
        <w:pStyle w:val="PL"/>
      </w:pPr>
      <w:r>
        <w:t xml:space="preserve">            $ref: 'TS29571_CommonData.yaml#/components/schemas/PresenceInfo'</w:t>
      </w:r>
    </w:p>
    <w:p w14:paraId="7BCBC9A3" w14:textId="77777777" w:rsidR="00AE4355" w:rsidRDefault="00AE4355" w:rsidP="00AE4355">
      <w:pPr>
        <w:pStyle w:val="PL"/>
      </w:pPr>
      <w:r>
        <w:t xml:space="preserve">          minProperties: 0</w:t>
      </w:r>
    </w:p>
    <w:p w14:paraId="5403618F" w14:textId="77777777" w:rsidR="00AE4355" w:rsidRDefault="00AE4355" w:rsidP="00AE4355">
      <w:pPr>
        <w:pStyle w:val="PL"/>
      </w:pPr>
      <w:r>
        <w:t xml:space="preserve">        rATType:</w:t>
      </w:r>
    </w:p>
    <w:p w14:paraId="20C281CB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60FA103A" w14:textId="77777777" w:rsidR="00AE4355" w:rsidRDefault="00AE4355" w:rsidP="00AE4355">
      <w:pPr>
        <w:pStyle w:val="PL"/>
      </w:pPr>
      <w:r>
        <w:t xml:space="preserve">        servingNetworkFunctionID:</w:t>
      </w:r>
    </w:p>
    <w:p w14:paraId="744D65D9" w14:textId="77777777" w:rsidR="00AE4355" w:rsidRDefault="00AE4355" w:rsidP="00AE4355">
      <w:pPr>
        <w:pStyle w:val="PL"/>
      </w:pPr>
      <w:r>
        <w:t xml:space="preserve">          type: array</w:t>
      </w:r>
    </w:p>
    <w:p w14:paraId="58491B6F" w14:textId="77777777" w:rsidR="00AE4355" w:rsidRDefault="00AE4355" w:rsidP="00AE4355">
      <w:pPr>
        <w:pStyle w:val="PL"/>
      </w:pPr>
      <w:r>
        <w:t xml:space="preserve">          items:</w:t>
      </w:r>
    </w:p>
    <w:p w14:paraId="07AE56DB" w14:textId="77777777" w:rsidR="00AE4355" w:rsidRDefault="00AE4355" w:rsidP="00AE4355">
      <w:pPr>
        <w:pStyle w:val="PL"/>
      </w:pPr>
      <w:r>
        <w:t xml:space="preserve">            $ref: '#/components/schemas/ServingNetworkFunctionID'</w:t>
      </w:r>
    </w:p>
    <w:p w14:paraId="4646C7C1" w14:textId="77777777" w:rsidR="00AE4355" w:rsidRDefault="00AE4355" w:rsidP="00AE4355">
      <w:pPr>
        <w:pStyle w:val="PL"/>
      </w:pPr>
      <w:r>
        <w:t xml:space="preserve">          minItems: 0</w:t>
      </w:r>
    </w:p>
    <w:p w14:paraId="246A19CC" w14:textId="77777777" w:rsidR="00AE4355" w:rsidRDefault="00AE4355" w:rsidP="00AE4355">
      <w:pPr>
        <w:pStyle w:val="PL"/>
      </w:pPr>
      <w:r>
        <w:t xml:space="preserve">        3gppPSDataOffStatus:</w:t>
      </w:r>
    </w:p>
    <w:p w14:paraId="156C630E" w14:textId="77777777" w:rsidR="00AE4355" w:rsidRDefault="00AE4355" w:rsidP="00AE4355">
      <w:pPr>
        <w:pStyle w:val="PL"/>
      </w:pPr>
      <w:r>
        <w:t xml:space="preserve">          $ref: '#/components/schemas/3GPPPSDataOffStatus'</w:t>
      </w:r>
    </w:p>
    <w:p w14:paraId="7A20CF8C" w14:textId="77777777" w:rsidR="00AE4355" w:rsidRDefault="00AE4355" w:rsidP="00AE4355">
      <w:pPr>
        <w:pStyle w:val="PL"/>
      </w:pPr>
      <w:r>
        <w:t xml:space="preserve">        3gppChargingId:</w:t>
      </w:r>
    </w:p>
    <w:p w14:paraId="57C7284B" w14:textId="77777777" w:rsidR="00AE4355" w:rsidRDefault="00AE4355" w:rsidP="00AE4355">
      <w:pPr>
        <w:pStyle w:val="PL"/>
      </w:pPr>
      <w:r>
        <w:t xml:space="preserve">          $ref: 'TS29571_CommonData.yaml#/components/schemas/ChargingId'</w:t>
      </w:r>
    </w:p>
    <w:p w14:paraId="0E619798" w14:textId="77777777" w:rsidR="00AE4355" w:rsidRDefault="00AE4355" w:rsidP="00AE4355">
      <w:pPr>
        <w:pStyle w:val="PL"/>
      </w:pPr>
      <w:r>
        <w:t xml:space="preserve">        diagnostics:</w:t>
      </w:r>
    </w:p>
    <w:p w14:paraId="51016D99" w14:textId="77777777" w:rsidR="00AE4355" w:rsidRDefault="00AE4355" w:rsidP="00AE4355">
      <w:pPr>
        <w:pStyle w:val="PL"/>
      </w:pPr>
      <w:r>
        <w:t xml:space="preserve">          $ref: '#/components/schemas/Diagnostics'</w:t>
      </w:r>
    </w:p>
    <w:p w14:paraId="3ED65615" w14:textId="77777777" w:rsidR="00AE4355" w:rsidRDefault="00AE4355" w:rsidP="00AE4355">
      <w:pPr>
        <w:pStyle w:val="PL"/>
      </w:pPr>
      <w:r>
        <w:t xml:space="preserve">        enhancedDiagnostics:</w:t>
      </w:r>
    </w:p>
    <w:p w14:paraId="3FB132C1" w14:textId="77777777" w:rsidR="00AE4355" w:rsidRDefault="00AE4355" w:rsidP="00AE4355">
      <w:pPr>
        <w:pStyle w:val="PL"/>
      </w:pPr>
      <w:r>
        <w:t xml:space="preserve">          type: array</w:t>
      </w:r>
    </w:p>
    <w:p w14:paraId="0BF4E8C3" w14:textId="77777777" w:rsidR="00AE4355" w:rsidRDefault="00AE4355" w:rsidP="00AE4355">
      <w:pPr>
        <w:pStyle w:val="PL"/>
      </w:pPr>
      <w:r>
        <w:t xml:space="preserve">          items:</w:t>
      </w:r>
    </w:p>
    <w:p w14:paraId="4D9241BA" w14:textId="77777777" w:rsidR="00AE4355" w:rsidRDefault="00AE4355" w:rsidP="00AE4355">
      <w:pPr>
        <w:pStyle w:val="PL"/>
        <w:rPr>
          <w:noProof w:val="0"/>
        </w:rPr>
      </w:pPr>
      <w:r>
        <w:t xml:space="preserve">            type: string</w:t>
      </w:r>
    </w:p>
    <w:p w14:paraId="7EF061F2" w14:textId="77777777" w:rsidR="00AE4355" w:rsidRDefault="00AE4355" w:rsidP="00AE435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6EA77E6" w14:textId="77777777" w:rsidR="00AE4355" w:rsidRDefault="00AE4355" w:rsidP="00AE4355">
      <w:pPr>
        <w:pStyle w:val="PL"/>
      </w:pPr>
      <w:r>
        <w:rPr>
          <w:noProof w:val="0"/>
        </w:rPr>
        <w:t xml:space="preserve">        - reportTime</w:t>
      </w:r>
    </w:p>
    <w:p w14:paraId="4C069D7A" w14:textId="77777777" w:rsidR="00AE4355" w:rsidRDefault="00AE4355" w:rsidP="00AE4355">
      <w:pPr>
        <w:pStyle w:val="PL"/>
      </w:pPr>
      <w:r>
        <w:t xml:space="preserve">    RoamingChargingProfile:</w:t>
      </w:r>
    </w:p>
    <w:p w14:paraId="34D432E1" w14:textId="77777777" w:rsidR="00AE4355" w:rsidRDefault="00AE4355" w:rsidP="00AE4355">
      <w:pPr>
        <w:pStyle w:val="PL"/>
      </w:pPr>
      <w:r>
        <w:t xml:space="preserve">      type: object</w:t>
      </w:r>
    </w:p>
    <w:p w14:paraId="4BB0A83F" w14:textId="77777777" w:rsidR="00AE4355" w:rsidRDefault="00AE4355" w:rsidP="00AE4355">
      <w:pPr>
        <w:pStyle w:val="PL"/>
      </w:pPr>
      <w:r>
        <w:t xml:space="preserve">      properties:</w:t>
      </w:r>
    </w:p>
    <w:p w14:paraId="53334FCD" w14:textId="77777777" w:rsidR="00AE4355" w:rsidRDefault="00AE4355" w:rsidP="00AE4355">
      <w:pPr>
        <w:pStyle w:val="PL"/>
      </w:pPr>
      <w:r>
        <w:t xml:space="preserve">        triggers:</w:t>
      </w:r>
    </w:p>
    <w:p w14:paraId="72896048" w14:textId="77777777" w:rsidR="00AE4355" w:rsidRDefault="00AE4355" w:rsidP="00AE4355">
      <w:pPr>
        <w:pStyle w:val="PL"/>
      </w:pPr>
      <w:r>
        <w:t xml:space="preserve">          type: array</w:t>
      </w:r>
    </w:p>
    <w:p w14:paraId="1B3FB12E" w14:textId="77777777" w:rsidR="00AE4355" w:rsidRDefault="00AE4355" w:rsidP="00AE4355">
      <w:pPr>
        <w:pStyle w:val="PL"/>
      </w:pPr>
      <w:r>
        <w:t xml:space="preserve">          items:</w:t>
      </w:r>
    </w:p>
    <w:p w14:paraId="757CF179" w14:textId="77777777" w:rsidR="00AE4355" w:rsidRDefault="00AE4355" w:rsidP="00AE4355">
      <w:pPr>
        <w:pStyle w:val="PL"/>
      </w:pPr>
      <w:r>
        <w:t xml:space="preserve">            $ref: '#/components/schemas/Trigger'</w:t>
      </w:r>
    </w:p>
    <w:p w14:paraId="55489EE6" w14:textId="77777777" w:rsidR="00AE4355" w:rsidRDefault="00AE4355" w:rsidP="00AE4355">
      <w:pPr>
        <w:pStyle w:val="PL"/>
      </w:pPr>
      <w:r>
        <w:t xml:space="preserve">          minItems: 0</w:t>
      </w:r>
    </w:p>
    <w:p w14:paraId="5E04C5C7" w14:textId="77777777" w:rsidR="00AE4355" w:rsidRDefault="00AE4355" w:rsidP="00AE4355">
      <w:pPr>
        <w:pStyle w:val="PL"/>
      </w:pPr>
      <w:r>
        <w:t xml:space="preserve">        partialRecordMethod:</w:t>
      </w:r>
    </w:p>
    <w:p w14:paraId="78245688" w14:textId="77777777" w:rsidR="00AE4355" w:rsidRDefault="00AE4355" w:rsidP="00AE4355">
      <w:pPr>
        <w:pStyle w:val="PL"/>
        <w:rPr>
          <w:ins w:id="238" w:author="Huawei_10" w:date="2020-11-03T10:44:00Z"/>
        </w:rPr>
      </w:pPr>
      <w:r>
        <w:t xml:space="preserve">          $ref: '#/components/schemas/PartialRecordMethod'</w:t>
      </w:r>
    </w:p>
    <w:p w14:paraId="0AC05755" w14:textId="77777777" w:rsidR="00EB025F" w:rsidRDefault="00EB025F" w:rsidP="00EB025F">
      <w:pPr>
        <w:pStyle w:val="PL"/>
        <w:rPr>
          <w:ins w:id="239" w:author="Huawei" w:date="2020-11-06T11:33:00Z"/>
        </w:rPr>
      </w:pPr>
      <w:ins w:id="240" w:author="Huawei" w:date="2020-11-06T11:33:00Z">
        <w:r>
          <w:t xml:space="preserve">    </w:t>
        </w:r>
        <w:r>
          <w:rPr>
            <w:lang w:bidi="ar-IQ"/>
          </w:rPr>
          <w:t>Q</w:t>
        </w:r>
        <w:r w:rsidRPr="00097EDF">
          <w:rPr>
            <w:lang w:bidi="ar-IQ"/>
          </w:rPr>
          <w:t>B</w:t>
        </w:r>
        <w:r>
          <w:rPr>
            <w:lang w:bidi="ar-IQ"/>
          </w:rPr>
          <w:t>Mode</w:t>
        </w:r>
        <w:r w:rsidRPr="00097EDF">
          <w:rPr>
            <w:lang w:bidi="ar-IQ"/>
          </w:rPr>
          <w:t>Info</w:t>
        </w:r>
        <w:r>
          <w:t>:</w:t>
        </w:r>
      </w:ins>
    </w:p>
    <w:p w14:paraId="0FE2FD7F" w14:textId="77777777" w:rsidR="00EB025F" w:rsidRDefault="00EB025F" w:rsidP="00EB025F">
      <w:pPr>
        <w:pStyle w:val="PL"/>
        <w:rPr>
          <w:ins w:id="241" w:author="Huawei" w:date="2020-11-06T11:33:00Z"/>
        </w:rPr>
      </w:pPr>
      <w:ins w:id="242" w:author="Huawei" w:date="2020-11-06T11:33:00Z">
        <w:r>
          <w:t xml:space="preserve">     type: object</w:t>
        </w:r>
      </w:ins>
    </w:p>
    <w:p w14:paraId="1223ABA9" w14:textId="77777777" w:rsidR="00EB025F" w:rsidRDefault="00EB025F" w:rsidP="00EB025F">
      <w:pPr>
        <w:pStyle w:val="PL"/>
        <w:rPr>
          <w:ins w:id="243" w:author="Huawei" w:date="2020-11-06T11:33:00Z"/>
        </w:rPr>
      </w:pPr>
      <w:ins w:id="244" w:author="Huawei" w:date="2020-11-06T11:33:00Z">
        <w:r>
          <w:t xml:space="preserve">     properties:</w:t>
        </w:r>
      </w:ins>
    </w:p>
    <w:p w14:paraId="7D7D208C" w14:textId="77777777" w:rsidR="00EB025F" w:rsidRDefault="00EB025F" w:rsidP="00EB025F">
      <w:pPr>
        <w:pStyle w:val="PL"/>
        <w:rPr>
          <w:ins w:id="245" w:author="Huawei" w:date="2020-11-06T11:33:00Z"/>
        </w:rPr>
      </w:pPr>
      <w:ins w:id="246" w:author="Huawei" w:date="2020-11-06T11:33:00Z">
        <w:r>
          <w:t xml:space="preserve">        </w:t>
        </w:r>
        <w:r>
          <w:rPr>
            <w:lang w:eastAsia="zh-CN" w:bidi="ar-IQ"/>
          </w:rPr>
          <w:t>activedMode</w:t>
        </w:r>
        <w:r>
          <w:t>:</w:t>
        </w:r>
      </w:ins>
    </w:p>
    <w:p w14:paraId="445696DE" w14:textId="77777777" w:rsidR="00EB025F" w:rsidRPr="00CE2E99" w:rsidRDefault="00EB025F" w:rsidP="00EB025F">
      <w:pPr>
        <w:pStyle w:val="PL"/>
        <w:rPr>
          <w:ins w:id="247" w:author="Huawei" w:date="2020-11-06T11:33:00Z"/>
        </w:rPr>
      </w:pPr>
      <w:ins w:id="248" w:author="Huawei" w:date="2020-11-06T11:33:00Z">
        <w:r>
          <w:t xml:space="preserve">          $ref: '#/components/schemas/</w:t>
        </w:r>
        <w:r>
          <w:rPr>
            <w:lang w:eastAsia="zh-CN" w:bidi="ar-IQ"/>
          </w:rPr>
          <w:t>ActivedMode</w:t>
        </w:r>
        <w:r>
          <w:t>'</w:t>
        </w:r>
      </w:ins>
    </w:p>
    <w:p w14:paraId="48E68DCD" w14:textId="77777777" w:rsidR="00EB025F" w:rsidRDefault="00EB025F" w:rsidP="00EB025F">
      <w:pPr>
        <w:pStyle w:val="PL"/>
        <w:rPr>
          <w:ins w:id="249" w:author="Huawei" w:date="2020-11-06T11:33:00Z"/>
        </w:rPr>
      </w:pPr>
      <w:ins w:id="250" w:author="Huawei" w:date="2020-11-06T11:33:00Z">
        <w:r>
          <w:t xml:space="preserve">        serviceList:</w:t>
        </w:r>
      </w:ins>
    </w:p>
    <w:p w14:paraId="4FDAD26E" w14:textId="77777777" w:rsidR="00EB025F" w:rsidRDefault="00EB025F" w:rsidP="00EB025F">
      <w:pPr>
        <w:pStyle w:val="PL"/>
        <w:rPr>
          <w:ins w:id="251" w:author="Huawei" w:date="2020-11-06T11:33:00Z"/>
        </w:rPr>
      </w:pPr>
      <w:ins w:id="252" w:author="Huawei" w:date="2020-11-06T11:33:00Z">
        <w:r>
          <w:t xml:space="preserve">          type: array</w:t>
        </w:r>
      </w:ins>
    </w:p>
    <w:p w14:paraId="18C7A173" w14:textId="77777777" w:rsidR="00EB025F" w:rsidRDefault="00EB025F" w:rsidP="00EB025F">
      <w:pPr>
        <w:pStyle w:val="PL"/>
        <w:rPr>
          <w:ins w:id="253" w:author="Huawei" w:date="2020-11-06T11:33:00Z"/>
        </w:rPr>
      </w:pPr>
      <w:ins w:id="254" w:author="Huawei" w:date="2020-11-06T11:33:00Z">
        <w:r>
          <w:t xml:space="preserve">          items:</w:t>
        </w:r>
      </w:ins>
    </w:p>
    <w:p w14:paraId="3D898A4D" w14:textId="77777777" w:rsidR="00EB025F" w:rsidRDefault="00EB025F" w:rsidP="00EB025F">
      <w:pPr>
        <w:pStyle w:val="PL"/>
        <w:rPr>
          <w:ins w:id="255" w:author="Huawei" w:date="2020-11-06T11:33:00Z"/>
        </w:rPr>
      </w:pPr>
      <w:ins w:id="256" w:author="Huawei" w:date="2020-11-06T11:33:00Z">
        <w:r>
          <w:t xml:space="preserve">            $ref: '#/components/schemas/ServiceList'</w:t>
        </w:r>
      </w:ins>
    </w:p>
    <w:p w14:paraId="608B776C" w14:textId="77777777" w:rsidR="00EB025F" w:rsidRDefault="00EB025F" w:rsidP="00EB025F">
      <w:pPr>
        <w:pStyle w:val="PL"/>
        <w:rPr>
          <w:ins w:id="257" w:author="Huawei" w:date="2020-11-06T11:33:00Z"/>
        </w:rPr>
      </w:pPr>
      <w:ins w:id="258" w:author="Huawei" w:date="2020-11-06T11:33:00Z">
        <w:r>
          <w:t xml:space="preserve">          minItems: 0</w:t>
        </w:r>
      </w:ins>
    </w:p>
    <w:p w14:paraId="61716710" w14:textId="77777777" w:rsidR="00EB025F" w:rsidRDefault="00EB025F" w:rsidP="00EB025F">
      <w:pPr>
        <w:pStyle w:val="PL"/>
        <w:rPr>
          <w:ins w:id="259" w:author="Huawei" w:date="2020-11-06T11:33:00Z"/>
        </w:rPr>
      </w:pPr>
      <w:ins w:id="260" w:author="Huawei" w:date="2020-11-06T11:33:00Z">
        <w:r>
          <w:t xml:space="preserve">    ServiceList:</w:t>
        </w:r>
      </w:ins>
    </w:p>
    <w:p w14:paraId="568BC22E" w14:textId="77777777" w:rsidR="00EB025F" w:rsidRDefault="00EB025F" w:rsidP="00EB025F">
      <w:pPr>
        <w:pStyle w:val="PL"/>
        <w:rPr>
          <w:ins w:id="261" w:author="Huawei" w:date="2020-11-06T11:33:00Z"/>
        </w:rPr>
      </w:pPr>
      <w:ins w:id="262" w:author="Huawei" w:date="2020-11-06T11:33:00Z">
        <w:r>
          <w:t xml:space="preserve">      type: object</w:t>
        </w:r>
      </w:ins>
    </w:p>
    <w:p w14:paraId="4AA531BB" w14:textId="77777777" w:rsidR="00EB025F" w:rsidRDefault="00EB025F" w:rsidP="00EB025F">
      <w:pPr>
        <w:pStyle w:val="PL"/>
        <w:rPr>
          <w:ins w:id="263" w:author="Huawei" w:date="2020-11-06T11:33:00Z"/>
        </w:rPr>
      </w:pPr>
      <w:ins w:id="264" w:author="Huawei" w:date="2020-11-06T11:33:00Z">
        <w:r>
          <w:t xml:space="preserve">      properties:</w:t>
        </w:r>
      </w:ins>
    </w:p>
    <w:p w14:paraId="3E71B6AA" w14:textId="77777777" w:rsidR="00EB025F" w:rsidRDefault="00EB025F" w:rsidP="00EB025F">
      <w:pPr>
        <w:pStyle w:val="PL"/>
        <w:rPr>
          <w:ins w:id="265" w:author="Huawei" w:date="2020-11-06T11:33:00Z"/>
        </w:rPr>
      </w:pPr>
      <w:ins w:id="266" w:author="Huawei" w:date="2020-11-06T11:33:00Z">
        <w:r>
          <w:t xml:space="preserve">        serviceId:</w:t>
        </w:r>
      </w:ins>
    </w:p>
    <w:p w14:paraId="10398C19" w14:textId="6BABFBE6" w:rsidR="00EB025F" w:rsidRPr="00EB025F" w:rsidRDefault="00EB025F" w:rsidP="00FD52E5">
      <w:pPr>
        <w:pStyle w:val="PL"/>
      </w:pPr>
      <w:ins w:id="267" w:author="Huawei" w:date="2020-11-06T11:33:00Z">
        <w:r>
          <w:t xml:space="preserve">          $ref: 'TS29571_CommonData.yaml#/components/schemas/ServiceId'</w:t>
        </w:r>
      </w:ins>
    </w:p>
    <w:p w14:paraId="2518872F" w14:textId="77777777" w:rsidR="00AE4355" w:rsidRDefault="00AE4355" w:rsidP="00AE4355">
      <w:pPr>
        <w:pStyle w:val="PL"/>
      </w:pPr>
      <w:r>
        <w:t xml:space="preserve">    SMSChargingInformation:</w:t>
      </w:r>
    </w:p>
    <w:p w14:paraId="3906DF94" w14:textId="77777777" w:rsidR="00AE4355" w:rsidRDefault="00AE4355" w:rsidP="00AE4355">
      <w:pPr>
        <w:pStyle w:val="PL"/>
      </w:pPr>
      <w:r>
        <w:t xml:space="preserve">      type: object</w:t>
      </w:r>
    </w:p>
    <w:p w14:paraId="57BC11DF" w14:textId="77777777" w:rsidR="00AE4355" w:rsidRDefault="00AE4355" w:rsidP="00AE4355">
      <w:pPr>
        <w:pStyle w:val="PL"/>
      </w:pPr>
      <w:r>
        <w:t xml:space="preserve">      properties:</w:t>
      </w:r>
    </w:p>
    <w:p w14:paraId="6506816F" w14:textId="77777777" w:rsidR="00AE4355" w:rsidRDefault="00AE4355" w:rsidP="00AE4355">
      <w:pPr>
        <w:pStyle w:val="PL"/>
      </w:pPr>
      <w:r>
        <w:t xml:space="preserve">        originatorInfo:</w:t>
      </w:r>
    </w:p>
    <w:p w14:paraId="45A06EF8" w14:textId="77777777" w:rsidR="00AE4355" w:rsidRDefault="00AE4355" w:rsidP="00AE4355">
      <w:pPr>
        <w:pStyle w:val="PL"/>
      </w:pPr>
      <w:r>
        <w:t xml:space="preserve">          $ref: '#/components/schemas/OriginatorInfo'</w:t>
      </w:r>
    </w:p>
    <w:p w14:paraId="36CDEC4C" w14:textId="77777777" w:rsidR="00AE4355" w:rsidRDefault="00AE4355" w:rsidP="00AE4355">
      <w:pPr>
        <w:pStyle w:val="PL"/>
      </w:pPr>
      <w:r>
        <w:t xml:space="preserve">        recipientInfo:</w:t>
      </w:r>
    </w:p>
    <w:p w14:paraId="14EEEF09" w14:textId="77777777" w:rsidR="00AE4355" w:rsidRDefault="00AE4355" w:rsidP="00AE4355">
      <w:pPr>
        <w:pStyle w:val="PL"/>
      </w:pPr>
      <w:r>
        <w:t xml:space="preserve">          type: array</w:t>
      </w:r>
    </w:p>
    <w:p w14:paraId="2D54F46D" w14:textId="77777777" w:rsidR="00AE4355" w:rsidRDefault="00AE4355" w:rsidP="00AE4355">
      <w:pPr>
        <w:pStyle w:val="PL"/>
      </w:pPr>
      <w:r>
        <w:t xml:space="preserve">          items:</w:t>
      </w:r>
    </w:p>
    <w:p w14:paraId="2F31D05E" w14:textId="77777777" w:rsidR="00AE4355" w:rsidRDefault="00AE4355" w:rsidP="00AE4355">
      <w:pPr>
        <w:pStyle w:val="PL"/>
      </w:pPr>
      <w:r>
        <w:t xml:space="preserve">            $ref: '#/components/schemas/RecipientInfo'</w:t>
      </w:r>
    </w:p>
    <w:p w14:paraId="251366AA" w14:textId="77777777" w:rsidR="00AE4355" w:rsidRDefault="00AE4355" w:rsidP="00AE4355">
      <w:pPr>
        <w:pStyle w:val="PL"/>
      </w:pPr>
      <w:r>
        <w:t xml:space="preserve">          minItems: 0</w:t>
      </w:r>
    </w:p>
    <w:p w14:paraId="74564A4B" w14:textId="77777777" w:rsidR="00AE4355" w:rsidRDefault="00AE4355" w:rsidP="00AE4355">
      <w:pPr>
        <w:pStyle w:val="PL"/>
      </w:pPr>
      <w:r>
        <w:t xml:space="preserve">        userEquipmentInfo:</w:t>
      </w:r>
    </w:p>
    <w:p w14:paraId="2D6D047A" w14:textId="77777777" w:rsidR="00AE4355" w:rsidRDefault="00AE4355" w:rsidP="00AE4355">
      <w:pPr>
        <w:pStyle w:val="PL"/>
      </w:pPr>
      <w:r>
        <w:t xml:space="preserve">          $ref: 'TS29571_CommonData.yaml#/components/schemas/Pei'</w:t>
      </w:r>
    </w:p>
    <w:p w14:paraId="4A517F15" w14:textId="77777777" w:rsidR="00AE4355" w:rsidRDefault="00AE4355" w:rsidP="00AE4355">
      <w:pPr>
        <w:pStyle w:val="PL"/>
      </w:pPr>
      <w:r>
        <w:t xml:space="preserve">        userLocationinfo:</w:t>
      </w:r>
    </w:p>
    <w:p w14:paraId="33851C66" w14:textId="77777777" w:rsidR="00AE4355" w:rsidRDefault="00AE4355" w:rsidP="00AE4355">
      <w:pPr>
        <w:pStyle w:val="PL"/>
      </w:pPr>
      <w:r>
        <w:t xml:space="preserve">          $ref: 'TS29571_CommonData.yaml#/components/schemas/UserLocation'</w:t>
      </w:r>
    </w:p>
    <w:p w14:paraId="149F51BE" w14:textId="77777777" w:rsidR="00AE4355" w:rsidRDefault="00AE4355" w:rsidP="00AE4355">
      <w:pPr>
        <w:pStyle w:val="PL"/>
      </w:pPr>
      <w:r>
        <w:t xml:space="preserve">        uetimeZone:</w:t>
      </w:r>
    </w:p>
    <w:p w14:paraId="3F0FB3F3" w14:textId="77777777" w:rsidR="00AE4355" w:rsidRDefault="00AE4355" w:rsidP="00AE4355">
      <w:pPr>
        <w:pStyle w:val="PL"/>
      </w:pPr>
      <w:r>
        <w:t xml:space="preserve">          $ref: 'TS29571_CommonData.yaml#/components/schemas/TimeZone'</w:t>
      </w:r>
    </w:p>
    <w:p w14:paraId="58774785" w14:textId="77777777" w:rsidR="00AE4355" w:rsidRDefault="00AE4355" w:rsidP="00AE4355">
      <w:pPr>
        <w:pStyle w:val="PL"/>
      </w:pPr>
      <w:r>
        <w:t xml:space="preserve">        rATType:</w:t>
      </w:r>
    </w:p>
    <w:p w14:paraId="72FF95C6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5221D2AD" w14:textId="77777777" w:rsidR="00AE4355" w:rsidRDefault="00AE4355" w:rsidP="00AE4355">
      <w:pPr>
        <w:pStyle w:val="PL"/>
      </w:pPr>
      <w:r>
        <w:t xml:space="preserve">        sMSCAddress:</w:t>
      </w:r>
    </w:p>
    <w:p w14:paraId="769C1986" w14:textId="77777777" w:rsidR="00AE4355" w:rsidRDefault="00AE4355" w:rsidP="00AE4355">
      <w:pPr>
        <w:pStyle w:val="PL"/>
      </w:pPr>
      <w:r>
        <w:t xml:space="preserve">          type: string</w:t>
      </w:r>
    </w:p>
    <w:p w14:paraId="5D8C3259" w14:textId="77777777" w:rsidR="00AE4355" w:rsidRDefault="00AE4355" w:rsidP="00AE4355">
      <w:pPr>
        <w:pStyle w:val="PL"/>
      </w:pPr>
      <w:r>
        <w:t xml:space="preserve">        sMDataCodingScheme:</w:t>
      </w:r>
    </w:p>
    <w:p w14:paraId="66746628" w14:textId="77777777" w:rsidR="00AE4355" w:rsidRDefault="00AE4355" w:rsidP="00AE4355">
      <w:pPr>
        <w:pStyle w:val="PL"/>
      </w:pPr>
      <w:r>
        <w:t xml:space="preserve">          type: integer</w:t>
      </w:r>
    </w:p>
    <w:p w14:paraId="1A8006F7" w14:textId="77777777" w:rsidR="00AE4355" w:rsidRDefault="00AE4355" w:rsidP="00AE4355">
      <w:pPr>
        <w:pStyle w:val="PL"/>
      </w:pPr>
      <w:r>
        <w:t xml:space="preserve">        sMMessageType:</w:t>
      </w:r>
    </w:p>
    <w:p w14:paraId="3C9803ED" w14:textId="77777777" w:rsidR="00AE4355" w:rsidRDefault="00AE4355" w:rsidP="00AE4355">
      <w:pPr>
        <w:pStyle w:val="PL"/>
      </w:pPr>
      <w:r>
        <w:t xml:space="preserve">          $ref: '#/components/schemas/SMMessageType'</w:t>
      </w:r>
    </w:p>
    <w:p w14:paraId="2EDB7EE7" w14:textId="77777777" w:rsidR="00AE4355" w:rsidRDefault="00AE4355" w:rsidP="00AE4355">
      <w:pPr>
        <w:pStyle w:val="PL"/>
      </w:pPr>
      <w:r>
        <w:t xml:space="preserve">        sMReplyPathRequested:</w:t>
      </w:r>
    </w:p>
    <w:p w14:paraId="35A03BA9" w14:textId="77777777" w:rsidR="00AE4355" w:rsidRDefault="00AE4355" w:rsidP="00AE4355">
      <w:pPr>
        <w:pStyle w:val="PL"/>
      </w:pPr>
      <w:r>
        <w:t xml:space="preserve">          $ref: '#/components/schemas/ReplyPathRequested'</w:t>
      </w:r>
    </w:p>
    <w:p w14:paraId="5F1D90C5" w14:textId="77777777" w:rsidR="00AE4355" w:rsidRDefault="00AE4355" w:rsidP="00AE4355">
      <w:pPr>
        <w:pStyle w:val="PL"/>
      </w:pPr>
      <w:r>
        <w:t xml:space="preserve">        sMUserDataHeader:</w:t>
      </w:r>
    </w:p>
    <w:p w14:paraId="0C47AF42" w14:textId="77777777" w:rsidR="00AE4355" w:rsidRDefault="00AE4355" w:rsidP="00AE4355">
      <w:pPr>
        <w:pStyle w:val="PL"/>
      </w:pPr>
      <w:r>
        <w:t xml:space="preserve">          type: string</w:t>
      </w:r>
    </w:p>
    <w:p w14:paraId="351B3AB6" w14:textId="77777777" w:rsidR="00AE4355" w:rsidRDefault="00AE4355" w:rsidP="00AE4355">
      <w:pPr>
        <w:pStyle w:val="PL"/>
      </w:pPr>
      <w:r>
        <w:t xml:space="preserve">        sMStatus:</w:t>
      </w:r>
    </w:p>
    <w:p w14:paraId="70A839BF" w14:textId="77777777" w:rsidR="00AE4355" w:rsidRDefault="00AE4355" w:rsidP="00AE4355">
      <w:pPr>
        <w:pStyle w:val="PL"/>
      </w:pPr>
      <w:r>
        <w:t xml:space="preserve">          type: string</w:t>
      </w:r>
    </w:p>
    <w:p w14:paraId="00BC483B" w14:textId="77777777" w:rsidR="00AE4355" w:rsidRDefault="00AE4355" w:rsidP="00AE4355">
      <w:pPr>
        <w:pStyle w:val="PL"/>
      </w:pPr>
      <w:r>
        <w:t xml:space="preserve">        sMDischargeTime:</w:t>
      </w:r>
    </w:p>
    <w:p w14:paraId="522BAC04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7072F236" w14:textId="77777777" w:rsidR="00AE4355" w:rsidRDefault="00AE4355" w:rsidP="00AE4355">
      <w:pPr>
        <w:pStyle w:val="PL"/>
      </w:pPr>
      <w:r>
        <w:t xml:space="preserve">        numberofMessagesSent:</w:t>
      </w:r>
    </w:p>
    <w:p w14:paraId="04C30858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4923BBDC" w14:textId="77777777" w:rsidR="00AE4355" w:rsidRDefault="00AE4355" w:rsidP="00AE4355">
      <w:pPr>
        <w:pStyle w:val="PL"/>
      </w:pPr>
      <w:r>
        <w:t xml:space="preserve">        sMServiceType:</w:t>
      </w:r>
    </w:p>
    <w:p w14:paraId="7AEAC0FB" w14:textId="77777777" w:rsidR="00AE4355" w:rsidRDefault="00AE4355" w:rsidP="00AE4355">
      <w:pPr>
        <w:pStyle w:val="PL"/>
      </w:pPr>
      <w:r>
        <w:t xml:space="preserve">          $ref: '#/components/schemas/SMServiceType'</w:t>
      </w:r>
    </w:p>
    <w:p w14:paraId="1AFA6A20" w14:textId="77777777" w:rsidR="00AE4355" w:rsidRDefault="00AE4355" w:rsidP="00AE4355">
      <w:pPr>
        <w:pStyle w:val="PL"/>
      </w:pPr>
      <w:r>
        <w:t xml:space="preserve">        sMSequenceNumber:</w:t>
      </w:r>
    </w:p>
    <w:p w14:paraId="13C61ABB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31FC27E4" w14:textId="77777777" w:rsidR="00AE4355" w:rsidRDefault="00AE4355" w:rsidP="00AE4355">
      <w:pPr>
        <w:pStyle w:val="PL"/>
      </w:pPr>
      <w:r>
        <w:t xml:space="preserve">        sMSresult:</w:t>
      </w:r>
    </w:p>
    <w:p w14:paraId="319312E5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7248B674" w14:textId="77777777" w:rsidR="00AE4355" w:rsidRDefault="00AE4355" w:rsidP="00AE4355">
      <w:pPr>
        <w:pStyle w:val="PL"/>
      </w:pPr>
      <w:r>
        <w:t xml:space="preserve">        submissionTime:</w:t>
      </w:r>
    </w:p>
    <w:p w14:paraId="6A8C631E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26C37428" w14:textId="77777777" w:rsidR="00AE4355" w:rsidRDefault="00AE4355" w:rsidP="00AE4355">
      <w:pPr>
        <w:pStyle w:val="PL"/>
      </w:pPr>
      <w:r>
        <w:t xml:space="preserve">        sMPriority:</w:t>
      </w:r>
    </w:p>
    <w:p w14:paraId="334BD87B" w14:textId="77777777" w:rsidR="00AE4355" w:rsidRDefault="00AE4355" w:rsidP="00AE4355">
      <w:pPr>
        <w:pStyle w:val="PL"/>
      </w:pPr>
      <w:r>
        <w:t xml:space="preserve">          $ref: '#/components/schemas/SMPriority'</w:t>
      </w:r>
    </w:p>
    <w:p w14:paraId="7FBCB821" w14:textId="77777777" w:rsidR="00AE4355" w:rsidRDefault="00AE4355" w:rsidP="00AE4355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05F0B4D7" w14:textId="77777777" w:rsidR="00AE4355" w:rsidRDefault="00AE4355" w:rsidP="00AE4355">
      <w:pPr>
        <w:pStyle w:val="PL"/>
      </w:pPr>
      <w:r>
        <w:t xml:space="preserve">          type: string</w:t>
      </w:r>
    </w:p>
    <w:p w14:paraId="7E56507A" w14:textId="77777777" w:rsidR="00AE4355" w:rsidRDefault="00AE4355" w:rsidP="00AE4355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05A5740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34D200B3" w14:textId="77777777" w:rsidR="00AE4355" w:rsidRDefault="00AE4355" w:rsidP="00AE4355">
      <w:pPr>
        <w:pStyle w:val="PL"/>
      </w:pPr>
      <w:r>
        <w:t xml:space="preserve">        messageClass:</w:t>
      </w:r>
    </w:p>
    <w:p w14:paraId="7771B3AF" w14:textId="77777777" w:rsidR="00AE4355" w:rsidRDefault="00AE4355" w:rsidP="00AE4355">
      <w:pPr>
        <w:pStyle w:val="PL"/>
      </w:pPr>
      <w:r>
        <w:t xml:space="preserve">          $ref: '#/components/schemas/MessageClass'</w:t>
      </w:r>
    </w:p>
    <w:p w14:paraId="6007268D" w14:textId="77777777" w:rsidR="00AE4355" w:rsidRDefault="00AE4355" w:rsidP="00AE4355">
      <w:pPr>
        <w:pStyle w:val="PL"/>
      </w:pPr>
      <w:r>
        <w:t xml:space="preserve">        deliveryReportRequested:</w:t>
      </w:r>
    </w:p>
    <w:p w14:paraId="0D5ED14F" w14:textId="77777777" w:rsidR="00AE4355" w:rsidRDefault="00AE4355" w:rsidP="00AE4355">
      <w:pPr>
        <w:pStyle w:val="PL"/>
      </w:pPr>
      <w:r>
        <w:t xml:space="preserve">          $ref: '#/components/schemas/DeliveryReportRequested'</w:t>
      </w:r>
    </w:p>
    <w:p w14:paraId="09906E43" w14:textId="77777777" w:rsidR="00AE4355" w:rsidRDefault="00AE4355" w:rsidP="00AE4355">
      <w:pPr>
        <w:pStyle w:val="PL"/>
      </w:pPr>
      <w:r>
        <w:t xml:space="preserve">    OriginatorInfo:</w:t>
      </w:r>
    </w:p>
    <w:p w14:paraId="04E2BA6A" w14:textId="77777777" w:rsidR="00AE4355" w:rsidRDefault="00AE4355" w:rsidP="00AE4355">
      <w:pPr>
        <w:pStyle w:val="PL"/>
      </w:pPr>
      <w:r>
        <w:t xml:space="preserve">      type: object</w:t>
      </w:r>
    </w:p>
    <w:p w14:paraId="09161F38" w14:textId="77777777" w:rsidR="00AE4355" w:rsidRDefault="00AE4355" w:rsidP="00AE4355">
      <w:pPr>
        <w:pStyle w:val="PL"/>
      </w:pPr>
      <w:r>
        <w:t xml:space="preserve">      properties:</w:t>
      </w:r>
    </w:p>
    <w:p w14:paraId="30B86F5A" w14:textId="77777777" w:rsidR="00AE4355" w:rsidRDefault="00AE4355" w:rsidP="00AE4355">
      <w:pPr>
        <w:pStyle w:val="PL"/>
      </w:pPr>
      <w:r>
        <w:t xml:space="preserve">        originatorSUPI:</w:t>
      </w:r>
    </w:p>
    <w:p w14:paraId="2E949887" w14:textId="77777777" w:rsidR="00AE4355" w:rsidRDefault="00AE4355" w:rsidP="00AE4355">
      <w:pPr>
        <w:pStyle w:val="PL"/>
      </w:pPr>
      <w:r>
        <w:t xml:space="preserve">          $ref: 'TS29571_CommonData.yaml#/components/schemas/Supi'</w:t>
      </w:r>
    </w:p>
    <w:p w14:paraId="15AC3BCD" w14:textId="77777777" w:rsidR="00AE4355" w:rsidRDefault="00AE4355" w:rsidP="00AE4355">
      <w:pPr>
        <w:pStyle w:val="PL"/>
      </w:pPr>
      <w:r>
        <w:t xml:space="preserve">        originatorGPSI:</w:t>
      </w:r>
    </w:p>
    <w:p w14:paraId="0B7EE943" w14:textId="77777777" w:rsidR="00AE4355" w:rsidRDefault="00AE4355" w:rsidP="00AE4355">
      <w:pPr>
        <w:pStyle w:val="PL"/>
      </w:pPr>
      <w:r>
        <w:t xml:space="preserve">          $ref: 'TS29571_CommonData.yaml#/components/schemas/Gpsi'</w:t>
      </w:r>
    </w:p>
    <w:p w14:paraId="1EC77540" w14:textId="77777777" w:rsidR="00AE4355" w:rsidRDefault="00AE4355" w:rsidP="00AE4355">
      <w:pPr>
        <w:pStyle w:val="PL"/>
      </w:pPr>
      <w:r>
        <w:t xml:space="preserve">        originatorOtherAddress:</w:t>
      </w:r>
    </w:p>
    <w:p w14:paraId="64E9DDC8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AEE3112" w14:textId="77777777" w:rsidR="00AE4355" w:rsidRDefault="00AE4355" w:rsidP="00AE4355">
      <w:pPr>
        <w:pStyle w:val="PL"/>
      </w:pPr>
      <w:r>
        <w:t xml:space="preserve">        originatorReceivedAddress:</w:t>
      </w:r>
    </w:p>
    <w:p w14:paraId="1EDD8391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30D0740" w14:textId="77777777" w:rsidR="00AE4355" w:rsidRDefault="00AE4355" w:rsidP="00AE4355">
      <w:pPr>
        <w:pStyle w:val="PL"/>
      </w:pPr>
      <w:r>
        <w:t xml:space="preserve">        originatorSCCPAddress:</w:t>
      </w:r>
    </w:p>
    <w:p w14:paraId="15DBF739" w14:textId="77777777" w:rsidR="00AE4355" w:rsidRDefault="00AE4355" w:rsidP="00AE4355">
      <w:pPr>
        <w:pStyle w:val="PL"/>
      </w:pPr>
      <w:r>
        <w:t xml:space="preserve">          type: string</w:t>
      </w:r>
    </w:p>
    <w:p w14:paraId="32A7F86F" w14:textId="77777777" w:rsidR="00AE4355" w:rsidRDefault="00AE4355" w:rsidP="00AE4355">
      <w:pPr>
        <w:pStyle w:val="PL"/>
      </w:pPr>
      <w:r>
        <w:t xml:space="preserve">        sMOriginatorInterface:</w:t>
      </w:r>
    </w:p>
    <w:p w14:paraId="70F29309" w14:textId="77777777" w:rsidR="00AE4355" w:rsidRDefault="00AE4355" w:rsidP="00AE4355">
      <w:pPr>
        <w:pStyle w:val="PL"/>
      </w:pPr>
      <w:r>
        <w:t xml:space="preserve">          $ref: '#/components/schemas/SMInterface'</w:t>
      </w:r>
    </w:p>
    <w:p w14:paraId="24FFC2DF" w14:textId="77777777" w:rsidR="00AE4355" w:rsidRDefault="00AE4355" w:rsidP="00AE4355">
      <w:pPr>
        <w:pStyle w:val="PL"/>
      </w:pPr>
      <w:r>
        <w:t xml:space="preserve">        sMOriginatorProtocolId:</w:t>
      </w:r>
    </w:p>
    <w:p w14:paraId="02E3AF92" w14:textId="77777777" w:rsidR="00AE4355" w:rsidRDefault="00AE4355" w:rsidP="00AE4355">
      <w:pPr>
        <w:pStyle w:val="PL"/>
      </w:pPr>
      <w:r>
        <w:t xml:space="preserve">          type: string</w:t>
      </w:r>
    </w:p>
    <w:p w14:paraId="73D31D3F" w14:textId="77777777" w:rsidR="00AE4355" w:rsidRDefault="00AE4355" w:rsidP="00AE4355">
      <w:pPr>
        <w:pStyle w:val="PL"/>
      </w:pPr>
      <w:r>
        <w:t xml:space="preserve">    RecipientInfo:</w:t>
      </w:r>
    </w:p>
    <w:p w14:paraId="0515F659" w14:textId="77777777" w:rsidR="00AE4355" w:rsidRDefault="00AE4355" w:rsidP="00AE4355">
      <w:pPr>
        <w:pStyle w:val="PL"/>
      </w:pPr>
      <w:r>
        <w:t xml:space="preserve">      type: object</w:t>
      </w:r>
    </w:p>
    <w:p w14:paraId="3698737F" w14:textId="77777777" w:rsidR="00AE4355" w:rsidRDefault="00AE4355" w:rsidP="00AE4355">
      <w:pPr>
        <w:pStyle w:val="PL"/>
      </w:pPr>
      <w:r>
        <w:t xml:space="preserve">      properties:</w:t>
      </w:r>
    </w:p>
    <w:p w14:paraId="1193ADB3" w14:textId="77777777" w:rsidR="00AE4355" w:rsidRDefault="00AE4355" w:rsidP="00AE4355">
      <w:pPr>
        <w:pStyle w:val="PL"/>
      </w:pPr>
      <w:r>
        <w:t xml:space="preserve">        recipientSUPI:</w:t>
      </w:r>
    </w:p>
    <w:p w14:paraId="697B6858" w14:textId="77777777" w:rsidR="00AE4355" w:rsidRDefault="00AE4355" w:rsidP="00AE4355">
      <w:pPr>
        <w:pStyle w:val="PL"/>
      </w:pPr>
      <w:r>
        <w:t xml:space="preserve">          $ref: 'TS29571_CommonData.yaml#/components/schemas/Supi'</w:t>
      </w:r>
    </w:p>
    <w:p w14:paraId="3E5EDA46" w14:textId="77777777" w:rsidR="00AE4355" w:rsidRDefault="00AE4355" w:rsidP="00AE4355">
      <w:pPr>
        <w:pStyle w:val="PL"/>
      </w:pPr>
      <w:r>
        <w:t xml:space="preserve">        recipientGPSI:</w:t>
      </w:r>
    </w:p>
    <w:p w14:paraId="57E89542" w14:textId="77777777" w:rsidR="00AE4355" w:rsidRDefault="00AE4355" w:rsidP="00AE4355">
      <w:pPr>
        <w:pStyle w:val="PL"/>
      </w:pPr>
      <w:r>
        <w:t xml:space="preserve">          $ref: 'TS29571_CommonData.yaml#/components/schemas/Gpsi'</w:t>
      </w:r>
    </w:p>
    <w:p w14:paraId="10B2D90D" w14:textId="77777777" w:rsidR="00AE4355" w:rsidRDefault="00AE4355" w:rsidP="00AE4355">
      <w:pPr>
        <w:pStyle w:val="PL"/>
      </w:pPr>
      <w:r>
        <w:t xml:space="preserve">        recipientOtherAddress:</w:t>
      </w:r>
    </w:p>
    <w:p w14:paraId="383D738E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886F264" w14:textId="77777777" w:rsidR="00AE4355" w:rsidRDefault="00AE4355" w:rsidP="00AE4355">
      <w:pPr>
        <w:pStyle w:val="PL"/>
      </w:pPr>
      <w:r>
        <w:t xml:space="preserve">        recipientReceivedAddress:</w:t>
      </w:r>
    </w:p>
    <w:p w14:paraId="5C0DBE11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64186EB" w14:textId="77777777" w:rsidR="00AE4355" w:rsidRDefault="00AE4355" w:rsidP="00AE4355">
      <w:pPr>
        <w:pStyle w:val="PL"/>
      </w:pPr>
      <w:r>
        <w:t xml:space="preserve">        recipientSCCPAddress:</w:t>
      </w:r>
    </w:p>
    <w:p w14:paraId="6AE198B2" w14:textId="77777777" w:rsidR="00AE4355" w:rsidRDefault="00AE4355" w:rsidP="00AE4355">
      <w:pPr>
        <w:pStyle w:val="PL"/>
      </w:pPr>
      <w:r>
        <w:t xml:space="preserve">          type: string</w:t>
      </w:r>
    </w:p>
    <w:p w14:paraId="6BABCEC3" w14:textId="77777777" w:rsidR="00AE4355" w:rsidRDefault="00AE4355" w:rsidP="00AE4355">
      <w:pPr>
        <w:pStyle w:val="PL"/>
      </w:pPr>
      <w:r>
        <w:t xml:space="preserve">        sMDestinationInterface:</w:t>
      </w:r>
    </w:p>
    <w:p w14:paraId="3927F079" w14:textId="77777777" w:rsidR="00AE4355" w:rsidRDefault="00AE4355" w:rsidP="00AE4355">
      <w:pPr>
        <w:pStyle w:val="PL"/>
      </w:pPr>
      <w:r>
        <w:t xml:space="preserve">          $ref: '#/components/schemas/SMInterface'</w:t>
      </w:r>
    </w:p>
    <w:p w14:paraId="4C411F82" w14:textId="77777777" w:rsidR="00AE4355" w:rsidRDefault="00AE4355" w:rsidP="00AE4355">
      <w:pPr>
        <w:pStyle w:val="PL"/>
      </w:pPr>
      <w:r>
        <w:t xml:space="preserve">        sMrecipientProtocolId:</w:t>
      </w:r>
    </w:p>
    <w:p w14:paraId="796297FD" w14:textId="77777777" w:rsidR="00AE4355" w:rsidRDefault="00AE4355" w:rsidP="00AE4355">
      <w:pPr>
        <w:pStyle w:val="PL"/>
      </w:pPr>
      <w:r>
        <w:t xml:space="preserve">          type: string</w:t>
      </w:r>
    </w:p>
    <w:p w14:paraId="566DB5FA" w14:textId="77777777" w:rsidR="00AE4355" w:rsidRDefault="00AE4355" w:rsidP="00AE4355">
      <w:pPr>
        <w:pStyle w:val="PL"/>
      </w:pPr>
      <w:r>
        <w:t xml:space="preserve">    SMAddressInfo:</w:t>
      </w:r>
    </w:p>
    <w:p w14:paraId="49EB1568" w14:textId="77777777" w:rsidR="00AE4355" w:rsidRDefault="00AE4355" w:rsidP="00AE4355">
      <w:pPr>
        <w:pStyle w:val="PL"/>
      </w:pPr>
      <w:r>
        <w:t xml:space="preserve">      type: object</w:t>
      </w:r>
    </w:p>
    <w:p w14:paraId="5AA10B99" w14:textId="77777777" w:rsidR="00AE4355" w:rsidRDefault="00AE4355" w:rsidP="00AE4355">
      <w:pPr>
        <w:pStyle w:val="PL"/>
      </w:pPr>
      <w:r>
        <w:t xml:space="preserve">      properties:</w:t>
      </w:r>
    </w:p>
    <w:p w14:paraId="6F46DE19" w14:textId="77777777" w:rsidR="00AE4355" w:rsidRDefault="00AE4355" w:rsidP="00AE4355">
      <w:pPr>
        <w:pStyle w:val="PL"/>
      </w:pPr>
      <w:r>
        <w:t xml:space="preserve">        sMaddressType:</w:t>
      </w:r>
    </w:p>
    <w:p w14:paraId="0CC3460B" w14:textId="77777777" w:rsidR="00AE4355" w:rsidRDefault="00AE4355" w:rsidP="00AE4355">
      <w:pPr>
        <w:pStyle w:val="PL"/>
      </w:pPr>
      <w:r>
        <w:t xml:space="preserve">          $ref: '#/components/schemas/SMAddressType'</w:t>
      </w:r>
    </w:p>
    <w:p w14:paraId="3A62C945" w14:textId="77777777" w:rsidR="00AE4355" w:rsidRDefault="00AE4355" w:rsidP="00AE4355">
      <w:pPr>
        <w:pStyle w:val="PL"/>
      </w:pPr>
      <w:r>
        <w:t xml:space="preserve">        sMaddressData:</w:t>
      </w:r>
    </w:p>
    <w:p w14:paraId="7AD03B86" w14:textId="77777777" w:rsidR="00AE4355" w:rsidRDefault="00AE4355" w:rsidP="00AE4355">
      <w:pPr>
        <w:pStyle w:val="PL"/>
      </w:pPr>
      <w:r>
        <w:t xml:space="preserve">          type: string</w:t>
      </w:r>
    </w:p>
    <w:p w14:paraId="21886D41" w14:textId="77777777" w:rsidR="00AE4355" w:rsidRDefault="00AE4355" w:rsidP="00AE4355">
      <w:pPr>
        <w:pStyle w:val="PL"/>
      </w:pPr>
      <w:r>
        <w:t xml:space="preserve">        sMaddressDomain:</w:t>
      </w:r>
    </w:p>
    <w:p w14:paraId="09D42DE9" w14:textId="77777777" w:rsidR="00AE4355" w:rsidRDefault="00AE4355" w:rsidP="00AE4355">
      <w:pPr>
        <w:pStyle w:val="PL"/>
      </w:pPr>
      <w:r>
        <w:t xml:space="preserve">          $ref: '#/components/schemas/SMAddressDomain'</w:t>
      </w:r>
    </w:p>
    <w:p w14:paraId="2BF1E836" w14:textId="77777777" w:rsidR="00AE4355" w:rsidRDefault="00AE4355" w:rsidP="00AE4355">
      <w:pPr>
        <w:pStyle w:val="PL"/>
      </w:pPr>
      <w:r>
        <w:t xml:space="preserve">    RecipientAddress:</w:t>
      </w:r>
    </w:p>
    <w:p w14:paraId="7A662BAB" w14:textId="77777777" w:rsidR="00AE4355" w:rsidRDefault="00AE4355" w:rsidP="00AE4355">
      <w:pPr>
        <w:pStyle w:val="PL"/>
      </w:pPr>
      <w:r>
        <w:t xml:space="preserve">      type: object</w:t>
      </w:r>
    </w:p>
    <w:p w14:paraId="3CA626F9" w14:textId="77777777" w:rsidR="00AE4355" w:rsidRDefault="00AE4355" w:rsidP="00AE4355">
      <w:pPr>
        <w:pStyle w:val="PL"/>
      </w:pPr>
      <w:r>
        <w:t xml:space="preserve">      properties:</w:t>
      </w:r>
    </w:p>
    <w:p w14:paraId="4D31EF01" w14:textId="77777777" w:rsidR="00AE4355" w:rsidRDefault="00AE4355" w:rsidP="00AE4355">
      <w:pPr>
        <w:pStyle w:val="PL"/>
      </w:pPr>
      <w:r>
        <w:t xml:space="preserve">        recipientAddressInfo:</w:t>
      </w:r>
    </w:p>
    <w:p w14:paraId="0FAADD52" w14:textId="77777777" w:rsidR="00AE4355" w:rsidRDefault="00AE4355" w:rsidP="00AE4355">
      <w:pPr>
        <w:pStyle w:val="PL"/>
      </w:pPr>
      <w:r>
        <w:t xml:space="preserve">          $ref: '#/components/schemas/SMAddressInfo'</w:t>
      </w:r>
    </w:p>
    <w:p w14:paraId="28F9521B" w14:textId="77777777" w:rsidR="00AE4355" w:rsidRDefault="00AE4355" w:rsidP="00AE4355">
      <w:pPr>
        <w:pStyle w:val="PL"/>
      </w:pPr>
      <w:r>
        <w:t xml:space="preserve">        sMaddresseeType:</w:t>
      </w:r>
    </w:p>
    <w:p w14:paraId="7FCF9BF0" w14:textId="77777777" w:rsidR="00AE4355" w:rsidRDefault="00AE4355" w:rsidP="00AE4355">
      <w:pPr>
        <w:pStyle w:val="PL"/>
      </w:pPr>
      <w:r>
        <w:t xml:space="preserve">          $ref: '#/components/schemas/SMAddresseeType'</w:t>
      </w:r>
    </w:p>
    <w:p w14:paraId="5A9E46FD" w14:textId="77777777" w:rsidR="00AE4355" w:rsidRDefault="00AE4355" w:rsidP="00AE435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5163B0B" w14:textId="77777777" w:rsidR="00AE4355" w:rsidRDefault="00AE4355" w:rsidP="00AE4355">
      <w:pPr>
        <w:pStyle w:val="PL"/>
      </w:pPr>
      <w:r>
        <w:t xml:space="preserve">      type: object</w:t>
      </w:r>
    </w:p>
    <w:p w14:paraId="40E3D463" w14:textId="77777777" w:rsidR="00AE4355" w:rsidRDefault="00AE4355" w:rsidP="00AE4355">
      <w:pPr>
        <w:pStyle w:val="PL"/>
      </w:pPr>
      <w:r>
        <w:t xml:space="preserve">      properties:</w:t>
      </w:r>
    </w:p>
    <w:p w14:paraId="7F57A710" w14:textId="77777777" w:rsidR="00AE4355" w:rsidRDefault="00AE4355" w:rsidP="00AE4355">
      <w:pPr>
        <w:pStyle w:val="PL"/>
      </w:pPr>
      <w:r>
        <w:t xml:space="preserve">        classIdentifier:</w:t>
      </w:r>
    </w:p>
    <w:p w14:paraId="60B10D7E" w14:textId="77777777" w:rsidR="00AE4355" w:rsidRDefault="00AE4355" w:rsidP="00AE4355">
      <w:pPr>
        <w:pStyle w:val="PL"/>
      </w:pPr>
      <w:r>
        <w:t xml:space="preserve">          $ref: '#/components/schemas/ClassIdentifier'</w:t>
      </w:r>
    </w:p>
    <w:p w14:paraId="035F7E35" w14:textId="77777777" w:rsidR="00AE4355" w:rsidRDefault="00AE4355" w:rsidP="00AE4355">
      <w:pPr>
        <w:pStyle w:val="PL"/>
      </w:pPr>
      <w:r>
        <w:t xml:space="preserve">        tokenText:</w:t>
      </w:r>
    </w:p>
    <w:p w14:paraId="01796C28" w14:textId="77777777" w:rsidR="00AE4355" w:rsidRDefault="00AE4355" w:rsidP="00AE4355">
      <w:pPr>
        <w:pStyle w:val="PL"/>
      </w:pPr>
      <w:r>
        <w:t xml:space="preserve">          type: string</w:t>
      </w:r>
    </w:p>
    <w:p w14:paraId="2A36F726" w14:textId="77777777" w:rsidR="00AE4355" w:rsidRDefault="00AE4355" w:rsidP="00AE4355">
      <w:pPr>
        <w:pStyle w:val="PL"/>
      </w:pPr>
      <w:r>
        <w:t xml:space="preserve">    SMAddressDomain:</w:t>
      </w:r>
    </w:p>
    <w:p w14:paraId="19B444A0" w14:textId="77777777" w:rsidR="00AE4355" w:rsidRDefault="00AE4355" w:rsidP="00AE4355">
      <w:pPr>
        <w:pStyle w:val="PL"/>
      </w:pPr>
      <w:r>
        <w:t xml:space="preserve">      type: object</w:t>
      </w:r>
    </w:p>
    <w:p w14:paraId="33B9689C" w14:textId="77777777" w:rsidR="00AE4355" w:rsidRDefault="00AE4355" w:rsidP="00AE4355">
      <w:pPr>
        <w:pStyle w:val="PL"/>
      </w:pPr>
      <w:r>
        <w:t xml:space="preserve">      properties:</w:t>
      </w:r>
    </w:p>
    <w:p w14:paraId="6AEEE686" w14:textId="77777777" w:rsidR="00AE4355" w:rsidRDefault="00AE4355" w:rsidP="00AE4355">
      <w:pPr>
        <w:pStyle w:val="PL"/>
      </w:pPr>
      <w:r>
        <w:t xml:space="preserve">        domainName:</w:t>
      </w:r>
    </w:p>
    <w:p w14:paraId="6A0E8D90" w14:textId="77777777" w:rsidR="00AE4355" w:rsidRDefault="00AE4355" w:rsidP="00AE4355">
      <w:pPr>
        <w:pStyle w:val="PL"/>
      </w:pPr>
      <w:r>
        <w:t xml:space="preserve">          type: string</w:t>
      </w:r>
    </w:p>
    <w:p w14:paraId="4B59BEAE" w14:textId="77777777" w:rsidR="00AE4355" w:rsidRDefault="00AE4355" w:rsidP="00AE4355">
      <w:pPr>
        <w:pStyle w:val="PL"/>
      </w:pPr>
      <w:r>
        <w:t xml:space="preserve">        3GPPIMSIMCCMNC:</w:t>
      </w:r>
    </w:p>
    <w:p w14:paraId="4CF4EC3B" w14:textId="77777777" w:rsidR="00AE4355" w:rsidRDefault="00AE4355" w:rsidP="00AE4355">
      <w:pPr>
        <w:pStyle w:val="PL"/>
      </w:pPr>
      <w:r>
        <w:t xml:space="preserve">          type: string</w:t>
      </w:r>
    </w:p>
    <w:p w14:paraId="6B177729" w14:textId="77777777" w:rsidR="00AE4355" w:rsidRDefault="00AE4355" w:rsidP="00AE4355">
      <w:pPr>
        <w:pStyle w:val="PL"/>
      </w:pPr>
      <w:r>
        <w:t xml:space="preserve">    SMInterface:</w:t>
      </w:r>
    </w:p>
    <w:p w14:paraId="7E435707" w14:textId="77777777" w:rsidR="00AE4355" w:rsidRDefault="00AE4355" w:rsidP="00AE4355">
      <w:pPr>
        <w:pStyle w:val="PL"/>
      </w:pPr>
      <w:r>
        <w:t xml:space="preserve">      type: object</w:t>
      </w:r>
    </w:p>
    <w:p w14:paraId="786EA08D" w14:textId="77777777" w:rsidR="00AE4355" w:rsidRDefault="00AE4355" w:rsidP="00AE4355">
      <w:pPr>
        <w:pStyle w:val="PL"/>
      </w:pPr>
      <w:r>
        <w:t xml:space="preserve">      properties:</w:t>
      </w:r>
    </w:p>
    <w:p w14:paraId="4712288C" w14:textId="77777777" w:rsidR="00AE4355" w:rsidRDefault="00AE4355" w:rsidP="00AE4355">
      <w:pPr>
        <w:pStyle w:val="PL"/>
      </w:pPr>
      <w:r>
        <w:t xml:space="preserve">        interfaceId:</w:t>
      </w:r>
    </w:p>
    <w:p w14:paraId="1EAA6F48" w14:textId="77777777" w:rsidR="00AE4355" w:rsidRDefault="00AE4355" w:rsidP="00AE4355">
      <w:pPr>
        <w:pStyle w:val="PL"/>
      </w:pPr>
      <w:r>
        <w:t xml:space="preserve">          type: string</w:t>
      </w:r>
    </w:p>
    <w:p w14:paraId="0B7BF0A1" w14:textId="77777777" w:rsidR="00AE4355" w:rsidRDefault="00AE4355" w:rsidP="00AE4355">
      <w:pPr>
        <w:pStyle w:val="PL"/>
      </w:pPr>
      <w:r>
        <w:t xml:space="preserve">        interfaceText:</w:t>
      </w:r>
    </w:p>
    <w:p w14:paraId="2CCB114E" w14:textId="77777777" w:rsidR="00AE4355" w:rsidRDefault="00AE4355" w:rsidP="00AE4355">
      <w:pPr>
        <w:pStyle w:val="PL"/>
      </w:pPr>
      <w:r>
        <w:t xml:space="preserve">          type: string</w:t>
      </w:r>
    </w:p>
    <w:p w14:paraId="05639563" w14:textId="77777777" w:rsidR="00AE4355" w:rsidRDefault="00AE4355" w:rsidP="00AE4355">
      <w:pPr>
        <w:pStyle w:val="PL"/>
      </w:pPr>
      <w:r>
        <w:t xml:space="preserve">        interfacePort:</w:t>
      </w:r>
    </w:p>
    <w:p w14:paraId="5866A558" w14:textId="77777777" w:rsidR="00AE4355" w:rsidRDefault="00AE4355" w:rsidP="00AE4355">
      <w:pPr>
        <w:pStyle w:val="PL"/>
      </w:pPr>
      <w:r>
        <w:t xml:space="preserve">          type: string</w:t>
      </w:r>
    </w:p>
    <w:p w14:paraId="74E20B84" w14:textId="77777777" w:rsidR="00AE4355" w:rsidRDefault="00AE4355" w:rsidP="00AE4355">
      <w:pPr>
        <w:pStyle w:val="PL"/>
      </w:pPr>
      <w:r>
        <w:t xml:space="preserve">        interfaceType:</w:t>
      </w:r>
    </w:p>
    <w:p w14:paraId="1EE0AC09" w14:textId="77777777" w:rsidR="00AE4355" w:rsidRDefault="00AE4355" w:rsidP="00AE4355">
      <w:pPr>
        <w:pStyle w:val="PL"/>
      </w:pPr>
      <w:r>
        <w:t xml:space="preserve">          $ref: '#/components/schemas/InterfaceType'</w:t>
      </w:r>
    </w:p>
    <w:p w14:paraId="2C348A18" w14:textId="77777777" w:rsidR="00AE4355" w:rsidRDefault="00AE4355" w:rsidP="00AE4355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6A296BA" w14:textId="77777777" w:rsidR="00AE4355" w:rsidRDefault="00AE4355" w:rsidP="00AE4355">
      <w:pPr>
        <w:pStyle w:val="PL"/>
      </w:pPr>
      <w:r>
        <w:t xml:space="preserve">      type: object</w:t>
      </w:r>
    </w:p>
    <w:p w14:paraId="567D5FDF" w14:textId="77777777" w:rsidR="00AE4355" w:rsidRDefault="00AE4355" w:rsidP="00AE4355">
      <w:pPr>
        <w:pStyle w:val="PL"/>
      </w:pPr>
      <w:r>
        <w:t xml:space="preserve">      properties:</w:t>
      </w:r>
    </w:p>
    <w:p w14:paraId="22D3C30F" w14:textId="77777777" w:rsidR="00AE4355" w:rsidRDefault="00AE4355" w:rsidP="00AE4355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0EED025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54B3F009" w14:textId="77777777" w:rsidR="00AE4355" w:rsidRDefault="00AE4355" w:rsidP="00AE4355">
      <w:pPr>
        <w:pStyle w:val="PL"/>
      </w:pPr>
      <w:r>
        <w:t xml:space="preserve">        qosFlowsUsageReports:</w:t>
      </w:r>
    </w:p>
    <w:p w14:paraId="160C65E2" w14:textId="77777777" w:rsidR="00AE4355" w:rsidRDefault="00AE4355" w:rsidP="00AE4355">
      <w:pPr>
        <w:pStyle w:val="PL"/>
      </w:pPr>
      <w:r>
        <w:t xml:space="preserve">          type: array</w:t>
      </w:r>
    </w:p>
    <w:p w14:paraId="74AD560E" w14:textId="77777777" w:rsidR="00AE4355" w:rsidRDefault="00AE4355" w:rsidP="00AE4355">
      <w:pPr>
        <w:pStyle w:val="PL"/>
      </w:pPr>
      <w:r>
        <w:t xml:space="preserve">          items:</w:t>
      </w:r>
    </w:p>
    <w:p w14:paraId="38CB57D0" w14:textId="77777777" w:rsidR="00AE4355" w:rsidRDefault="00AE4355" w:rsidP="00AE4355">
      <w:pPr>
        <w:pStyle w:val="PL"/>
      </w:pPr>
      <w:r>
        <w:t xml:space="preserve">            $ref: '#/components/schemas/QosFlowsUsageReport'</w:t>
      </w:r>
    </w:p>
    <w:p w14:paraId="6BF4A2CC" w14:textId="77777777" w:rsidR="00AE4355" w:rsidRDefault="00AE4355" w:rsidP="00AE4355">
      <w:pPr>
        <w:pStyle w:val="PL"/>
      </w:pPr>
      <w:r>
        <w:t xml:space="preserve">    Diagnostics:</w:t>
      </w:r>
    </w:p>
    <w:p w14:paraId="23165CF4" w14:textId="77777777" w:rsidR="00AE4355" w:rsidRDefault="00AE4355" w:rsidP="00AE4355">
      <w:pPr>
        <w:pStyle w:val="PL"/>
      </w:pPr>
      <w:r>
        <w:t xml:space="preserve">      type: integer</w:t>
      </w:r>
    </w:p>
    <w:p w14:paraId="2BF8C566" w14:textId="77777777" w:rsidR="00AE4355" w:rsidRDefault="00AE4355" w:rsidP="00AE4355">
      <w:pPr>
        <w:pStyle w:val="PL"/>
      </w:pPr>
      <w:r>
        <w:t xml:space="preserve">    IPFilterRule:</w:t>
      </w:r>
    </w:p>
    <w:p w14:paraId="01B99BD9" w14:textId="77777777" w:rsidR="00AE4355" w:rsidRDefault="00AE4355" w:rsidP="00AE4355">
      <w:pPr>
        <w:pStyle w:val="PL"/>
      </w:pPr>
      <w:r>
        <w:t xml:space="preserve">      type: string</w:t>
      </w:r>
    </w:p>
    <w:p w14:paraId="489C7360" w14:textId="77777777" w:rsidR="00AE4355" w:rsidRDefault="00AE4355" w:rsidP="00AE4355">
      <w:pPr>
        <w:pStyle w:val="PL"/>
      </w:pPr>
      <w:r>
        <w:t xml:space="preserve">    QosFlowsUsageReport:</w:t>
      </w:r>
    </w:p>
    <w:p w14:paraId="350315C6" w14:textId="77777777" w:rsidR="00AE4355" w:rsidRDefault="00AE4355" w:rsidP="00AE4355">
      <w:pPr>
        <w:pStyle w:val="PL"/>
      </w:pPr>
      <w:r>
        <w:t xml:space="preserve">      type: object</w:t>
      </w:r>
    </w:p>
    <w:p w14:paraId="52672CFD" w14:textId="77777777" w:rsidR="00AE4355" w:rsidRDefault="00AE4355" w:rsidP="00AE4355">
      <w:pPr>
        <w:pStyle w:val="PL"/>
      </w:pPr>
      <w:r>
        <w:t xml:space="preserve">      properties:</w:t>
      </w:r>
    </w:p>
    <w:p w14:paraId="5B35BA81" w14:textId="77777777" w:rsidR="00AE4355" w:rsidRDefault="00AE4355" w:rsidP="00AE4355">
      <w:pPr>
        <w:pStyle w:val="PL"/>
      </w:pPr>
      <w:r>
        <w:t xml:space="preserve">        qFI:</w:t>
      </w:r>
    </w:p>
    <w:p w14:paraId="3740C37A" w14:textId="77777777" w:rsidR="00AE4355" w:rsidRDefault="00AE4355" w:rsidP="00AE4355">
      <w:pPr>
        <w:pStyle w:val="PL"/>
      </w:pPr>
      <w:r>
        <w:t xml:space="preserve">          $ref: 'TS29571_CommonData.yaml#/components/schemas/Qfi'</w:t>
      </w:r>
    </w:p>
    <w:p w14:paraId="4A97E647" w14:textId="77777777" w:rsidR="00AE4355" w:rsidRDefault="00AE4355" w:rsidP="00AE4355">
      <w:pPr>
        <w:pStyle w:val="PL"/>
      </w:pPr>
      <w:r>
        <w:t xml:space="preserve">        startTimestamp:</w:t>
      </w:r>
    </w:p>
    <w:p w14:paraId="406A0C28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3F61369E" w14:textId="77777777" w:rsidR="00AE4355" w:rsidRDefault="00AE4355" w:rsidP="00AE4355">
      <w:pPr>
        <w:pStyle w:val="PL"/>
      </w:pPr>
      <w:r>
        <w:t xml:space="preserve">        endTimestamp:</w:t>
      </w:r>
    </w:p>
    <w:p w14:paraId="0F792E4F" w14:textId="77777777" w:rsidR="00AE4355" w:rsidRDefault="00AE4355" w:rsidP="00AE4355">
      <w:pPr>
        <w:pStyle w:val="PL"/>
      </w:pPr>
      <w:r>
        <w:t xml:space="preserve">          $ref: 'TS29571_CommonData.yaml#/components/schemas/DateTime'</w:t>
      </w:r>
    </w:p>
    <w:p w14:paraId="36F2372F" w14:textId="77777777" w:rsidR="00AE4355" w:rsidRDefault="00AE4355" w:rsidP="00AE4355">
      <w:pPr>
        <w:pStyle w:val="PL"/>
      </w:pPr>
      <w:r>
        <w:t xml:space="preserve">        uplinkVolume:</w:t>
      </w:r>
    </w:p>
    <w:p w14:paraId="053BDF8B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64FB8653" w14:textId="77777777" w:rsidR="00AE4355" w:rsidRDefault="00AE4355" w:rsidP="00AE4355">
      <w:pPr>
        <w:pStyle w:val="PL"/>
      </w:pPr>
      <w:r>
        <w:t xml:space="preserve">        downlinkVolume:</w:t>
      </w:r>
    </w:p>
    <w:p w14:paraId="205D0C26" w14:textId="77777777" w:rsidR="00AE4355" w:rsidRDefault="00AE4355" w:rsidP="00AE4355">
      <w:pPr>
        <w:pStyle w:val="PL"/>
      </w:pPr>
      <w:r>
        <w:t xml:space="preserve">          $ref: 'TS29571_CommonData.yaml#/components/schemas/Uint64'</w:t>
      </w:r>
    </w:p>
    <w:p w14:paraId="2CA7DA28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3E690DE4" w14:textId="77777777" w:rsidR="00AE4355" w:rsidRDefault="00AE4355" w:rsidP="00AE4355">
      <w:pPr>
        <w:pStyle w:val="PL"/>
      </w:pPr>
      <w:r>
        <w:t xml:space="preserve">      type: object</w:t>
      </w:r>
    </w:p>
    <w:p w14:paraId="5F46CA1B" w14:textId="77777777" w:rsidR="00AE4355" w:rsidRDefault="00AE4355" w:rsidP="00AE4355">
      <w:pPr>
        <w:pStyle w:val="PL"/>
      </w:pPr>
      <w:r>
        <w:t xml:space="preserve">      properties:</w:t>
      </w:r>
    </w:p>
    <w:p w14:paraId="39C44553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9A460FD" w14:textId="77777777" w:rsidR="00AE4355" w:rsidRDefault="00AE4355" w:rsidP="00AE4355">
      <w:pPr>
        <w:pStyle w:val="PL"/>
      </w:pPr>
      <w:r>
        <w:t xml:space="preserve">          $ref: 'TS29571_CommonData.yaml#/components/schemas/GroupId'</w:t>
      </w:r>
    </w:p>
    <w:p w14:paraId="72298999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E909B8F" w14:textId="77777777" w:rsidR="00AE4355" w:rsidRDefault="00AE4355" w:rsidP="00AE4355">
      <w:pPr>
        <w:pStyle w:val="PL"/>
      </w:pPr>
      <w:r>
        <w:t xml:space="preserve">          $ref: '#/components/schemas/APIDirection'</w:t>
      </w:r>
    </w:p>
    <w:p w14:paraId="4CAC82DB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124F775" w14:textId="77777777" w:rsidR="00AE4355" w:rsidRDefault="00AE4355" w:rsidP="00AE4355">
      <w:pPr>
        <w:pStyle w:val="PL"/>
      </w:pPr>
      <w:r>
        <w:t xml:space="preserve">          $ref: '#/components/schemas/NFIdentification'</w:t>
      </w:r>
    </w:p>
    <w:p w14:paraId="52360C8F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E8CA79B" w14:textId="77777777" w:rsidR="00AE4355" w:rsidRDefault="00AE4355" w:rsidP="00AE4355">
      <w:pPr>
        <w:pStyle w:val="PL"/>
      </w:pPr>
      <w:r>
        <w:t xml:space="preserve">          $ref: 'TS29571_CommonData.yaml#/components/schemas/Uint32'</w:t>
      </w:r>
    </w:p>
    <w:p w14:paraId="7506E775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4EA60FA" w14:textId="77777777" w:rsidR="00AE4355" w:rsidRDefault="00AE4355" w:rsidP="00AE4355">
      <w:pPr>
        <w:pStyle w:val="PL"/>
      </w:pPr>
      <w:r>
        <w:t xml:space="preserve">          type: string</w:t>
      </w:r>
    </w:p>
    <w:p w14:paraId="4E9718D5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5A07E32" w14:textId="77777777" w:rsidR="00AE4355" w:rsidRDefault="00AE4355" w:rsidP="00AE4355">
      <w:pPr>
        <w:pStyle w:val="PL"/>
      </w:pPr>
      <w:r>
        <w:t xml:space="preserve">          $ref: 'TS29571_CommonData.yaml#/components/schemas/Uri'</w:t>
      </w:r>
    </w:p>
    <w:p w14:paraId="4915FD56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BA4966B" w14:textId="77777777" w:rsidR="00AE4355" w:rsidRDefault="00AE4355" w:rsidP="00AE4355">
      <w:pPr>
        <w:pStyle w:val="PL"/>
      </w:pPr>
      <w:r>
        <w:t xml:space="preserve">          type: string</w:t>
      </w:r>
    </w:p>
    <w:p w14:paraId="242B8055" w14:textId="77777777" w:rsidR="00AE4355" w:rsidRDefault="00AE4355" w:rsidP="00AE4355">
      <w:pPr>
        <w:pStyle w:val="PL"/>
      </w:pPr>
      <w:r>
        <w:t xml:space="preserve">      required:</w:t>
      </w:r>
    </w:p>
    <w:p w14:paraId="33E7014A" w14:textId="77777777" w:rsidR="00AE4355" w:rsidRDefault="00AE4355" w:rsidP="00AE4355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0294781" w14:textId="77777777" w:rsidR="00AE4355" w:rsidRDefault="00AE4355" w:rsidP="00AE4355">
      <w:pPr>
        <w:pStyle w:val="PL"/>
      </w:pPr>
      <w:r>
        <w:t xml:space="preserve">    RegistrationChargingInformation:</w:t>
      </w:r>
    </w:p>
    <w:p w14:paraId="0AA8EE9E" w14:textId="77777777" w:rsidR="00AE4355" w:rsidRDefault="00AE4355" w:rsidP="00AE4355">
      <w:pPr>
        <w:pStyle w:val="PL"/>
      </w:pPr>
      <w:r>
        <w:t xml:space="preserve">      type: object</w:t>
      </w:r>
    </w:p>
    <w:p w14:paraId="0DD6D335" w14:textId="77777777" w:rsidR="00AE4355" w:rsidRDefault="00AE4355" w:rsidP="00AE4355">
      <w:pPr>
        <w:pStyle w:val="PL"/>
      </w:pPr>
      <w:r>
        <w:t xml:space="preserve">      properties:</w:t>
      </w:r>
    </w:p>
    <w:p w14:paraId="05714763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65CC5E1B" w14:textId="77777777" w:rsidR="00AE4355" w:rsidRDefault="00AE4355" w:rsidP="00AE4355">
      <w:pPr>
        <w:pStyle w:val="PL"/>
      </w:pPr>
      <w:r>
        <w:t xml:space="preserve">          $ref: '#/components/schemas/RegistrationMessageType'</w:t>
      </w:r>
    </w:p>
    <w:p w14:paraId="6C43140A" w14:textId="77777777" w:rsidR="00AE4355" w:rsidRDefault="00AE4355" w:rsidP="00AE4355">
      <w:pPr>
        <w:pStyle w:val="PL"/>
      </w:pPr>
      <w:r>
        <w:t xml:space="preserve">        userInformation:</w:t>
      </w:r>
    </w:p>
    <w:p w14:paraId="6464A27D" w14:textId="77777777" w:rsidR="00AE4355" w:rsidRDefault="00AE4355" w:rsidP="00AE4355">
      <w:pPr>
        <w:pStyle w:val="PL"/>
      </w:pPr>
      <w:r>
        <w:t xml:space="preserve">          $ref: '#/components/schemas/UserInformation'</w:t>
      </w:r>
    </w:p>
    <w:p w14:paraId="03BA941E" w14:textId="77777777" w:rsidR="00AE4355" w:rsidRDefault="00AE4355" w:rsidP="00AE4355">
      <w:pPr>
        <w:pStyle w:val="PL"/>
      </w:pPr>
      <w:r>
        <w:t xml:space="preserve">        userLocationinfo:</w:t>
      </w:r>
    </w:p>
    <w:p w14:paraId="27D0FC4C" w14:textId="77777777" w:rsidR="00AE4355" w:rsidRDefault="00AE4355" w:rsidP="00AE4355">
      <w:pPr>
        <w:pStyle w:val="PL"/>
      </w:pPr>
      <w:r>
        <w:t xml:space="preserve">          $ref: 'TS29571_CommonData.yaml#/components/schemas/UserLocation'</w:t>
      </w:r>
    </w:p>
    <w:p w14:paraId="176BA855" w14:textId="77777777" w:rsidR="00AE4355" w:rsidRDefault="00AE4355" w:rsidP="00AE4355">
      <w:pPr>
        <w:pStyle w:val="PL"/>
      </w:pPr>
      <w:r>
        <w:t xml:space="preserve">        uetimeZone:</w:t>
      </w:r>
    </w:p>
    <w:p w14:paraId="18258B9D" w14:textId="77777777" w:rsidR="00AE4355" w:rsidRDefault="00AE4355" w:rsidP="00AE4355">
      <w:pPr>
        <w:pStyle w:val="PL"/>
      </w:pPr>
      <w:r>
        <w:t xml:space="preserve">          $ref: 'TS29571_CommonData.yaml#/components/schemas/TimeZone'</w:t>
      </w:r>
    </w:p>
    <w:p w14:paraId="7369CB7E" w14:textId="77777777" w:rsidR="00AE4355" w:rsidRDefault="00AE4355" w:rsidP="00AE4355">
      <w:pPr>
        <w:pStyle w:val="PL"/>
      </w:pPr>
      <w:r>
        <w:t xml:space="preserve">        rATType:</w:t>
      </w:r>
    </w:p>
    <w:p w14:paraId="3CB08939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5B8D31A3" w14:textId="77777777" w:rsidR="00AE4355" w:rsidRDefault="00AE4355" w:rsidP="00AE4355">
      <w:pPr>
        <w:pStyle w:val="PL"/>
      </w:pPr>
      <w:r>
        <w:t xml:space="preserve">        5GMMCapability:</w:t>
      </w:r>
    </w:p>
    <w:p w14:paraId="52B62390" w14:textId="77777777" w:rsidR="00AE4355" w:rsidRDefault="00AE4355" w:rsidP="00AE4355">
      <w:pPr>
        <w:pStyle w:val="PL"/>
      </w:pPr>
      <w:r>
        <w:t xml:space="preserve">          $ref: 'TS29571_CommonData.yaml#/components/schemas/Bytes'</w:t>
      </w:r>
    </w:p>
    <w:p w14:paraId="307F33FD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1AFA413C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DA569DA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DDA7583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0DAE799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8F3BD96" w14:textId="77777777" w:rsidR="00AE4355" w:rsidRDefault="00AE4355" w:rsidP="00AE4355">
      <w:pPr>
        <w:pStyle w:val="PL"/>
      </w:pPr>
      <w:r>
        <w:t xml:space="preserve">          type: array</w:t>
      </w:r>
    </w:p>
    <w:p w14:paraId="49BCF7A3" w14:textId="77777777" w:rsidR="00AE4355" w:rsidRDefault="00AE4355" w:rsidP="00AE4355">
      <w:pPr>
        <w:pStyle w:val="PL"/>
      </w:pPr>
      <w:r>
        <w:t xml:space="preserve">          items:</w:t>
      </w:r>
    </w:p>
    <w:p w14:paraId="71750160" w14:textId="77777777" w:rsidR="00AE4355" w:rsidRDefault="00AE4355" w:rsidP="00AE4355">
      <w:pPr>
        <w:pStyle w:val="PL"/>
      </w:pPr>
      <w:r>
        <w:t xml:space="preserve">            $ref: 'TS29571_CommonData.yaml#/components/schemas/Tai'</w:t>
      </w:r>
    </w:p>
    <w:p w14:paraId="30C2C5EC" w14:textId="77777777" w:rsidR="00AE4355" w:rsidRDefault="00AE4355" w:rsidP="00AE4355">
      <w:pPr>
        <w:pStyle w:val="PL"/>
      </w:pPr>
      <w:r>
        <w:t xml:space="preserve">          minItems: 0</w:t>
      </w:r>
    </w:p>
    <w:p w14:paraId="3B2FC6ED" w14:textId="77777777" w:rsidR="00AE4355" w:rsidRDefault="00AE4355" w:rsidP="00AE4355">
      <w:pPr>
        <w:pStyle w:val="PL"/>
      </w:pPr>
      <w:r>
        <w:t xml:space="preserve">        serviceAreaRestriction:</w:t>
      </w:r>
    </w:p>
    <w:p w14:paraId="32EF43EC" w14:textId="77777777" w:rsidR="00AE4355" w:rsidRDefault="00AE4355" w:rsidP="00AE4355">
      <w:pPr>
        <w:pStyle w:val="PL"/>
      </w:pPr>
      <w:r>
        <w:t xml:space="preserve">          type: array</w:t>
      </w:r>
    </w:p>
    <w:p w14:paraId="200D75B3" w14:textId="77777777" w:rsidR="00AE4355" w:rsidRDefault="00AE4355" w:rsidP="00AE4355">
      <w:pPr>
        <w:pStyle w:val="PL"/>
      </w:pPr>
      <w:r>
        <w:t xml:space="preserve">          items:</w:t>
      </w:r>
    </w:p>
    <w:p w14:paraId="3F691A03" w14:textId="77777777" w:rsidR="00AE4355" w:rsidRDefault="00AE4355" w:rsidP="00AE4355">
      <w:pPr>
        <w:pStyle w:val="PL"/>
      </w:pPr>
      <w:r>
        <w:t xml:space="preserve">            $ref: 'TS29571_CommonData.yaml#/components/schemas/ServiceAreaRestriction'</w:t>
      </w:r>
    </w:p>
    <w:p w14:paraId="3E17B198" w14:textId="77777777" w:rsidR="00AE4355" w:rsidRDefault="00AE4355" w:rsidP="00AE4355">
      <w:pPr>
        <w:pStyle w:val="PL"/>
      </w:pPr>
      <w:r>
        <w:t xml:space="preserve">          minItems: 0</w:t>
      </w:r>
    </w:p>
    <w:p w14:paraId="2E04D927" w14:textId="77777777" w:rsidR="00AE4355" w:rsidRDefault="00AE4355" w:rsidP="00AE4355">
      <w:pPr>
        <w:pStyle w:val="PL"/>
      </w:pPr>
      <w:r>
        <w:t xml:space="preserve">        requestedNSSAI:</w:t>
      </w:r>
    </w:p>
    <w:p w14:paraId="0B0B8B35" w14:textId="77777777" w:rsidR="00AE4355" w:rsidRDefault="00AE4355" w:rsidP="00AE4355">
      <w:pPr>
        <w:pStyle w:val="PL"/>
      </w:pPr>
      <w:r>
        <w:t xml:space="preserve">          type: array</w:t>
      </w:r>
    </w:p>
    <w:p w14:paraId="54E82228" w14:textId="77777777" w:rsidR="00AE4355" w:rsidRDefault="00AE4355" w:rsidP="00AE4355">
      <w:pPr>
        <w:pStyle w:val="PL"/>
      </w:pPr>
      <w:r>
        <w:t xml:space="preserve">          items:</w:t>
      </w:r>
    </w:p>
    <w:p w14:paraId="68733152" w14:textId="77777777" w:rsidR="00AE4355" w:rsidRDefault="00AE4355" w:rsidP="00AE43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637F9FF" w14:textId="77777777" w:rsidR="00AE4355" w:rsidRDefault="00AE4355" w:rsidP="00AE4355">
      <w:pPr>
        <w:pStyle w:val="PL"/>
      </w:pPr>
      <w:r>
        <w:t xml:space="preserve">          minItems: 0</w:t>
      </w:r>
    </w:p>
    <w:p w14:paraId="4C7E71FE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9E80C9E" w14:textId="77777777" w:rsidR="00AE4355" w:rsidRDefault="00AE4355" w:rsidP="00AE4355">
      <w:pPr>
        <w:pStyle w:val="PL"/>
      </w:pPr>
      <w:r>
        <w:t xml:space="preserve">          type: array</w:t>
      </w:r>
    </w:p>
    <w:p w14:paraId="4638E017" w14:textId="77777777" w:rsidR="00AE4355" w:rsidRDefault="00AE4355" w:rsidP="00AE4355">
      <w:pPr>
        <w:pStyle w:val="PL"/>
      </w:pPr>
      <w:r>
        <w:t xml:space="preserve">          items:</w:t>
      </w:r>
    </w:p>
    <w:p w14:paraId="0EF9B244" w14:textId="77777777" w:rsidR="00AE4355" w:rsidRDefault="00AE4355" w:rsidP="00AE43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C38A15D" w14:textId="77777777" w:rsidR="00AE4355" w:rsidRDefault="00AE4355" w:rsidP="00AE4355">
      <w:pPr>
        <w:pStyle w:val="PL"/>
      </w:pPr>
      <w:r>
        <w:t xml:space="preserve">          minItems: 0</w:t>
      </w:r>
    </w:p>
    <w:p w14:paraId="43932B47" w14:textId="77777777" w:rsidR="00AE4355" w:rsidRDefault="00AE4355" w:rsidP="00AE4355">
      <w:pPr>
        <w:pStyle w:val="PL"/>
      </w:pPr>
      <w:r>
        <w:t xml:space="preserve">        rejectedNSSAI:</w:t>
      </w:r>
    </w:p>
    <w:p w14:paraId="7FF008FF" w14:textId="77777777" w:rsidR="00AE4355" w:rsidRDefault="00AE4355" w:rsidP="00AE4355">
      <w:pPr>
        <w:pStyle w:val="PL"/>
      </w:pPr>
      <w:r>
        <w:t xml:space="preserve">          type: array</w:t>
      </w:r>
    </w:p>
    <w:p w14:paraId="36962668" w14:textId="77777777" w:rsidR="00AE4355" w:rsidRDefault="00AE4355" w:rsidP="00AE4355">
      <w:pPr>
        <w:pStyle w:val="PL"/>
      </w:pPr>
      <w:r>
        <w:t xml:space="preserve">          items:</w:t>
      </w:r>
    </w:p>
    <w:p w14:paraId="394C42B7" w14:textId="77777777" w:rsidR="00AE4355" w:rsidRDefault="00AE4355" w:rsidP="00AE43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DA845A4" w14:textId="77777777" w:rsidR="00AE4355" w:rsidRDefault="00AE4355" w:rsidP="00AE4355">
      <w:pPr>
        <w:pStyle w:val="PL"/>
      </w:pPr>
      <w:r>
        <w:t xml:space="preserve">          minItems: 0</w:t>
      </w:r>
    </w:p>
    <w:p w14:paraId="7B847247" w14:textId="77777777" w:rsidR="00AE4355" w:rsidRDefault="00AE4355" w:rsidP="00AE4355">
      <w:pPr>
        <w:pStyle w:val="PL"/>
      </w:pPr>
      <w:r>
        <w:t xml:space="preserve">      required:</w:t>
      </w:r>
    </w:p>
    <w:p w14:paraId="2320F57F" w14:textId="77777777" w:rsidR="00AE4355" w:rsidRDefault="00AE4355" w:rsidP="00AE4355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4276CB99" w14:textId="77777777" w:rsidR="00AE4355" w:rsidRDefault="00AE4355" w:rsidP="00AE4355">
      <w:pPr>
        <w:pStyle w:val="PL"/>
      </w:pPr>
      <w:r>
        <w:t xml:space="preserve">    N2ConnectionChargingInformation:</w:t>
      </w:r>
    </w:p>
    <w:p w14:paraId="626D8AD7" w14:textId="77777777" w:rsidR="00AE4355" w:rsidRDefault="00AE4355" w:rsidP="00AE4355">
      <w:pPr>
        <w:pStyle w:val="PL"/>
      </w:pPr>
      <w:r>
        <w:t xml:space="preserve">      type: object</w:t>
      </w:r>
    </w:p>
    <w:p w14:paraId="1F744747" w14:textId="77777777" w:rsidR="00AE4355" w:rsidRDefault="00AE4355" w:rsidP="00AE4355">
      <w:pPr>
        <w:pStyle w:val="PL"/>
      </w:pPr>
      <w:r>
        <w:t xml:space="preserve">      properties:</w:t>
      </w:r>
    </w:p>
    <w:p w14:paraId="4ADF3B38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0EFB7AC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76623A4" w14:textId="77777777" w:rsidR="00AE4355" w:rsidRDefault="00AE4355" w:rsidP="00AE4355">
      <w:pPr>
        <w:pStyle w:val="PL"/>
      </w:pPr>
      <w:r>
        <w:t xml:space="preserve">        userInformation:</w:t>
      </w:r>
    </w:p>
    <w:p w14:paraId="6472229E" w14:textId="77777777" w:rsidR="00AE4355" w:rsidRDefault="00AE4355" w:rsidP="00AE4355">
      <w:pPr>
        <w:pStyle w:val="PL"/>
      </w:pPr>
      <w:r>
        <w:t xml:space="preserve">          $ref: '#/components/schemas/UserInformation'</w:t>
      </w:r>
    </w:p>
    <w:p w14:paraId="09A6F1A7" w14:textId="77777777" w:rsidR="00AE4355" w:rsidRDefault="00AE4355" w:rsidP="00AE4355">
      <w:pPr>
        <w:pStyle w:val="PL"/>
      </w:pPr>
      <w:r>
        <w:t xml:space="preserve">        userLocationinfo:</w:t>
      </w:r>
    </w:p>
    <w:p w14:paraId="64913682" w14:textId="77777777" w:rsidR="00AE4355" w:rsidRDefault="00AE4355" w:rsidP="00AE4355">
      <w:pPr>
        <w:pStyle w:val="PL"/>
      </w:pPr>
      <w:r>
        <w:t xml:space="preserve">          $ref: 'TS29571_CommonData.yaml#/components/schemas/UserLocation'</w:t>
      </w:r>
    </w:p>
    <w:p w14:paraId="31E504D3" w14:textId="77777777" w:rsidR="00AE4355" w:rsidRDefault="00AE4355" w:rsidP="00AE4355">
      <w:pPr>
        <w:pStyle w:val="PL"/>
      </w:pPr>
      <w:r>
        <w:t xml:space="preserve">        uetimeZone:</w:t>
      </w:r>
    </w:p>
    <w:p w14:paraId="39F6E633" w14:textId="77777777" w:rsidR="00AE4355" w:rsidRDefault="00AE4355" w:rsidP="00AE4355">
      <w:pPr>
        <w:pStyle w:val="PL"/>
      </w:pPr>
      <w:r>
        <w:t xml:space="preserve">          $ref: 'TS29571_CommonData.yaml#/components/schemas/TimeZone'</w:t>
      </w:r>
    </w:p>
    <w:p w14:paraId="4FE9FA4F" w14:textId="77777777" w:rsidR="00AE4355" w:rsidRDefault="00AE4355" w:rsidP="00AE4355">
      <w:pPr>
        <w:pStyle w:val="PL"/>
      </w:pPr>
      <w:r>
        <w:t xml:space="preserve">        rATType:</w:t>
      </w:r>
    </w:p>
    <w:p w14:paraId="5E3482FC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1F91F908" w14:textId="77777777" w:rsidR="00AE4355" w:rsidRDefault="00AE4355" w:rsidP="00AE4355">
      <w:pPr>
        <w:pStyle w:val="PL"/>
      </w:pPr>
      <w:r>
        <w:t xml:space="preserve">        amfUeNgapId:</w:t>
      </w:r>
    </w:p>
    <w:p w14:paraId="3E0B6892" w14:textId="77777777" w:rsidR="00AE4355" w:rsidRDefault="00AE4355" w:rsidP="00AE4355">
      <w:pPr>
        <w:pStyle w:val="PL"/>
      </w:pPr>
      <w:r>
        <w:t xml:space="preserve">          type: integer</w:t>
      </w:r>
    </w:p>
    <w:p w14:paraId="56B77983" w14:textId="77777777" w:rsidR="00AE4355" w:rsidRDefault="00AE4355" w:rsidP="00AE4355">
      <w:pPr>
        <w:pStyle w:val="PL"/>
      </w:pPr>
      <w:r>
        <w:t xml:space="preserve">        ranUeNgapId:</w:t>
      </w:r>
    </w:p>
    <w:p w14:paraId="57BD7393" w14:textId="77777777" w:rsidR="00AE4355" w:rsidRDefault="00AE4355" w:rsidP="00AE4355">
      <w:pPr>
        <w:pStyle w:val="PL"/>
      </w:pPr>
      <w:r>
        <w:t xml:space="preserve">          type: integer</w:t>
      </w:r>
    </w:p>
    <w:p w14:paraId="1A07B834" w14:textId="77777777" w:rsidR="00AE4355" w:rsidRDefault="00AE4355" w:rsidP="00AE4355">
      <w:pPr>
        <w:pStyle w:val="PL"/>
      </w:pPr>
      <w:r>
        <w:t xml:space="preserve">        ranNodeId:</w:t>
      </w:r>
    </w:p>
    <w:p w14:paraId="353268A6" w14:textId="77777777" w:rsidR="00AE4355" w:rsidRDefault="00AE4355" w:rsidP="00AE435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9E58643" w14:textId="77777777" w:rsidR="00AE4355" w:rsidRDefault="00AE4355" w:rsidP="00AE4355">
      <w:pPr>
        <w:pStyle w:val="PL"/>
      </w:pPr>
      <w:r>
        <w:t xml:space="preserve">        restrictedRatList:</w:t>
      </w:r>
    </w:p>
    <w:p w14:paraId="255CB001" w14:textId="77777777" w:rsidR="00AE4355" w:rsidRDefault="00AE4355" w:rsidP="00AE4355">
      <w:pPr>
        <w:pStyle w:val="PL"/>
      </w:pPr>
      <w:r>
        <w:t xml:space="preserve">          type: array</w:t>
      </w:r>
    </w:p>
    <w:p w14:paraId="6FD8CCE9" w14:textId="77777777" w:rsidR="00AE4355" w:rsidRDefault="00AE4355" w:rsidP="00AE4355">
      <w:pPr>
        <w:pStyle w:val="PL"/>
      </w:pPr>
      <w:r>
        <w:t xml:space="preserve">          items:</w:t>
      </w:r>
    </w:p>
    <w:p w14:paraId="6B39E979" w14:textId="77777777" w:rsidR="00AE4355" w:rsidRDefault="00AE4355" w:rsidP="00AE4355">
      <w:pPr>
        <w:pStyle w:val="PL"/>
      </w:pPr>
      <w:r>
        <w:t xml:space="preserve">            $ref: 'TS29571_CommonData.yaml#/components/schemas/RatType'</w:t>
      </w:r>
    </w:p>
    <w:p w14:paraId="27BEB747" w14:textId="77777777" w:rsidR="00AE4355" w:rsidRDefault="00AE4355" w:rsidP="00AE4355">
      <w:pPr>
        <w:pStyle w:val="PL"/>
      </w:pPr>
      <w:r>
        <w:t xml:space="preserve">          minItems: 0</w:t>
      </w:r>
    </w:p>
    <w:p w14:paraId="5A89DD0F" w14:textId="77777777" w:rsidR="00AE4355" w:rsidRDefault="00AE4355" w:rsidP="00AE4355">
      <w:pPr>
        <w:pStyle w:val="PL"/>
      </w:pPr>
      <w:r>
        <w:t xml:space="preserve">        forbiddenAreaList:</w:t>
      </w:r>
    </w:p>
    <w:p w14:paraId="75F2601D" w14:textId="77777777" w:rsidR="00AE4355" w:rsidRDefault="00AE4355" w:rsidP="00AE4355">
      <w:pPr>
        <w:pStyle w:val="PL"/>
      </w:pPr>
      <w:r>
        <w:t xml:space="preserve">          type: array</w:t>
      </w:r>
    </w:p>
    <w:p w14:paraId="6E5E264D" w14:textId="77777777" w:rsidR="00AE4355" w:rsidRDefault="00AE4355" w:rsidP="00AE4355">
      <w:pPr>
        <w:pStyle w:val="PL"/>
      </w:pPr>
      <w:r>
        <w:t xml:space="preserve">          items:</w:t>
      </w:r>
    </w:p>
    <w:p w14:paraId="2CF05C39" w14:textId="77777777" w:rsidR="00AE4355" w:rsidRDefault="00AE4355" w:rsidP="00AE4355">
      <w:pPr>
        <w:pStyle w:val="PL"/>
      </w:pPr>
      <w:r>
        <w:t xml:space="preserve">            $ref: 'TS29571_CommonData.yaml#/components/schemas/Area'</w:t>
      </w:r>
    </w:p>
    <w:p w14:paraId="1C0EC11D" w14:textId="77777777" w:rsidR="00AE4355" w:rsidRDefault="00AE4355" w:rsidP="00AE4355">
      <w:pPr>
        <w:pStyle w:val="PL"/>
      </w:pPr>
      <w:r>
        <w:t xml:space="preserve">          minItems: 0</w:t>
      </w:r>
    </w:p>
    <w:p w14:paraId="7D13372B" w14:textId="77777777" w:rsidR="00AE4355" w:rsidRDefault="00AE4355" w:rsidP="00AE4355">
      <w:pPr>
        <w:pStyle w:val="PL"/>
      </w:pPr>
      <w:r>
        <w:t xml:space="preserve">        serviceAreaRestriction:</w:t>
      </w:r>
    </w:p>
    <w:p w14:paraId="65387151" w14:textId="77777777" w:rsidR="00AE4355" w:rsidRDefault="00AE4355" w:rsidP="00AE4355">
      <w:pPr>
        <w:pStyle w:val="PL"/>
      </w:pPr>
      <w:r>
        <w:t xml:space="preserve">          type: array</w:t>
      </w:r>
    </w:p>
    <w:p w14:paraId="416024A4" w14:textId="77777777" w:rsidR="00AE4355" w:rsidRDefault="00AE4355" w:rsidP="00AE4355">
      <w:pPr>
        <w:pStyle w:val="PL"/>
      </w:pPr>
      <w:r>
        <w:t xml:space="preserve">          items:</w:t>
      </w:r>
    </w:p>
    <w:p w14:paraId="206A76DB" w14:textId="77777777" w:rsidR="00AE4355" w:rsidRDefault="00AE4355" w:rsidP="00AE4355">
      <w:pPr>
        <w:pStyle w:val="PL"/>
      </w:pPr>
      <w:r>
        <w:t xml:space="preserve">            $ref: 'TS29571_CommonData.yaml#/components/schemas/ServiceAreaRestriction'</w:t>
      </w:r>
    </w:p>
    <w:p w14:paraId="2F5E69C7" w14:textId="77777777" w:rsidR="00AE4355" w:rsidRDefault="00AE4355" w:rsidP="00AE4355">
      <w:pPr>
        <w:pStyle w:val="PL"/>
      </w:pPr>
      <w:r>
        <w:t xml:space="preserve">          minItems: 0</w:t>
      </w:r>
    </w:p>
    <w:p w14:paraId="540CD64D" w14:textId="77777777" w:rsidR="00AE4355" w:rsidRDefault="00AE4355" w:rsidP="00AE4355">
      <w:pPr>
        <w:pStyle w:val="PL"/>
      </w:pPr>
      <w:r>
        <w:t xml:space="preserve">        restrictedCnList:</w:t>
      </w:r>
    </w:p>
    <w:p w14:paraId="0B862E1A" w14:textId="77777777" w:rsidR="00AE4355" w:rsidRDefault="00AE4355" w:rsidP="00AE4355">
      <w:pPr>
        <w:pStyle w:val="PL"/>
      </w:pPr>
      <w:r>
        <w:t xml:space="preserve">          type: array</w:t>
      </w:r>
    </w:p>
    <w:p w14:paraId="35A36507" w14:textId="77777777" w:rsidR="00AE4355" w:rsidRDefault="00AE4355" w:rsidP="00AE4355">
      <w:pPr>
        <w:pStyle w:val="PL"/>
      </w:pPr>
      <w:r>
        <w:t xml:space="preserve">          items:</w:t>
      </w:r>
    </w:p>
    <w:p w14:paraId="58677F41" w14:textId="77777777" w:rsidR="00AE4355" w:rsidRDefault="00AE4355" w:rsidP="00AE4355">
      <w:pPr>
        <w:pStyle w:val="PL"/>
      </w:pPr>
      <w:r>
        <w:t xml:space="preserve">            $ref: 'TS29571_CommonData.yaml#/components/schemas/CoreNetworkType'</w:t>
      </w:r>
    </w:p>
    <w:p w14:paraId="1589C5EB" w14:textId="77777777" w:rsidR="00AE4355" w:rsidRDefault="00AE4355" w:rsidP="00AE4355">
      <w:pPr>
        <w:pStyle w:val="PL"/>
      </w:pPr>
      <w:r>
        <w:t xml:space="preserve">          minItems: 0</w:t>
      </w:r>
    </w:p>
    <w:p w14:paraId="617A9206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640DF39" w14:textId="77777777" w:rsidR="00AE4355" w:rsidRDefault="00AE4355" w:rsidP="00AE4355">
      <w:pPr>
        <w:pStyle w:val="PL"/>
      </w:pPr>
      <w:r>
        <w:t xml:space="preserve">          type: array</w:t>
      </w:r>
    </w:p>
    <w:p w14:paraId="71C06EE3" w14:textId="77777777" w:rsidR="00AE4355" w:rsidRDefault="00AE4355" w:rsidP="00AE4355">
      <w:pPr>
        <w:pStyle w:val="PL"/>
      </w:pPr>
      <w:r>
        <w:t xml:space="preserve">          items:</w:t>
      </w:r>
    </w:p>
    <w:p w14:paraId="7E6AEADB" w14:textId="77777777" w:rsidR="00AE4355" w:rsidRDefault="00AE4355" w:rsidP="00AE43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6C0BF14" w14:textId="77777777" w:rsidR="00AE4355" w:rsidRDefault="00AE4355" w:rsidP="00AE4355">
      <w:pPr>
        <w:pStyle w:val="PL"/>
      </w:pPr>
      <w:r>
        <w:t xml:space="preserve">          minItems: 0</w:t>
      </w:r>
    </w:p>
    <w:p w14:paraId="0B6F5549" w14:textId="77777777" w:rsidR="00AE4355" w:rsidRDefault="00AE4355" w:rsidP="00AE4355">
      <w:pPr>
        <w:pStyle w:val="PL"/>
      </w:pPr>
      <w:r>
        <w:t xml:space="preserve">        rrcEstCause:</w:t>
      </w:r>
    </w:p>
    <w:p w14:paraId="49277E07" w14:textId="77777777" w:rsidR="00AE4355" w:rsidRDefault="00AE4355" w:rsidP="00AE435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0B1AA857" w14:textId="77777777" w:rsidR="00AE4355" w:rsidRDefault="00AE4355" w:rsidP="00AE4355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8B8C442" w14:textId="77777777" w:rsidR="00AE4355" w:rsidRDefault="00AE4355" w:rsidP="00AE4355">
      <w:pPr>
        <w:pStyle w:val="PL"/>
      </w:pPr>
      <w:r>
        <w:t xml:space="preserve">      required:</w:t>
      </w:r>
    </w:p>
    <w:p w14:paraId="034DE9BA" w14:textId="77777777" w:rsidR="00AE4355" w:rsidRDefault="00AE4355" w:rsidP="00AE4355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F0C3E90" w14:textId="77777777" w:rsidR="00AE4355" w:rsidRDefault="00AE4355" w:rsidP="00AE4355">
      <w:pPr>
        <w:pStyle w:val="PL"/>
      </w:pPr>
      <w:r>
        <w:t xml:space="preserve">    LocationReportingChargingInformation:</w:t>
      </w:r>
    </w:p>
    <w:p w14:paraId="73C90AC8" w14:textId="77777777" w:rsidR="00AE4355" w:rsidRDefault="00AE4355" w:rsidP="00AE4355">
      <w:pPr>
        <w:pStyle w:val="PL"/>
      </w:pPr>
      <w:r>
        <w:t xml:space="preserve">      type: object</w:t>
      </w:r>
    </w:p>
    <w:p w14:paraId="02AF7DCA" w14:textId="77777777" w:rsidR="00AE4355" w:rsidRDefault="00AE4355" w:rsidP="00AE4355">
      <w:pPr>
        <w:pStyle w:val="PL"/>
      </w:pPr>
      <w:r>
        <w:t xml:space="preserve">      properties:</w:t>
      </w:r>
    </w:p>
    <w:p w14:paraId="21796DD9" w14:textId="77777777" w:rsidR="00AE4355" w:rsidRDefault="00AE4355" w:rsidP="00AE4355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A77F1E7" w14:textId="77777777" w:rsidR="00AE4355" w:rsidRDefault="00AE4355" w:rsidP="00AE43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7688141D" w14:textId="77777777" w:rsidR="00AE4355" w:rsidRDefault="00AE4355" w:rsidP="00AE4355">
      <w:pPr>
        <w:pStyle w:val="PL"/>
      </w:pPr>
      <w:r>
        <w:t xml:space="preserve">        userInformation:</w:t>
      </w:r>
    </w:p>
    <w:p w14:paraId="5D789DA3" w14:textId="77777777" w:rsidR="00AE4355" w:rsidRDefault="00AE4355" w:rsidP="00AE4355">
      <w:pPr>
        <w:pStyle w:val="PL"/>
      </w:pPr>
      <w:r>
        <w:t xml:space="preserve">          $ref: '#/components/schemas/UserInformation'</w:t>
      </w:r>
    </w:p>
    <w:p w14:paraId="77444EDA" w14:textId="77777777" w:rsidR="00AE4355" w:rsidRDefault="00AE4355" w:rsidP="00AE4355">
      <w:pPr>
        <w:pStyle w:val="PL"/>
      </w:pPr>
      <w:r>
        <w:t xml:space="preserve">        userLocationinfo:</w:t>
      </w:r>
    </w:p>
    <w:p w14:paraId="1291FCD5" w14:textId="77777777" w:rsidR="00AE4355" w:rsidRDefault="00AE4355" w:rsidP="00AE4355">
      <w:pPr>
        <w:pStyle w:val="PL"/>
      </w:pPr>
      <w:r>
        <w:t xml:space="preserve">          $ref: 'TS29571_CommonData.yaml#/components/schemas/UserLocation'</w:t>
      </w:r>
    </w:p>
    <w:p w14:paraId="059D1FC5" w14:textId="77777777" w:rsidR="00AE4355" w:rsidRDefault="00AE4355" w:rsidP="00AE4355">
      <w:pPr>
        <w:pStyle w:val="PL"/>
      </w:pPr>
      <w:r>
        <w:t xml:space="preserve">        uetimeZone:</w:t>
      </w:r>
    </w:p>
    <w:p w14:paraId="77D8785E" w14:textId="77777777" w:rsidR="00AE4355" w:rsidRDefault="00AE4355" w:rsidP="00AE4355">
      <w:pPr>
        <w:pStyle w:val="PL"/>
      </w:pPr>
      <w:r>
        <w:t xml:space="preserve">          $ref: 'TS29571_CommonData.yaml#/components/schemas/TimeZone'</w:t>
      </w:r>
    </w:p>
    <w:p w14:paraId="468EAA01" w14:textId="77777777" w:rsidR="00AE4355" w:rsidRDefault="00AE4355" w:rsidP="00AE4355">
      <w:pPr>
        <w:pStyle w:val="PL"/>
      </w:pPr>
      <w:r>
        <w:t xml:space="preserve">        rATType:</w:t>
      </w:r>
    </w:p>
    <w:p w14:paraId="6A1CCBF1" w14:textId="77777777" w:rsidR="00AE4355" w:rsidRDefault="00AE4355" w:rsidP="00AE4355">
      <w:pPr>
        <w:pStyle w:val="PL"/>
      </w:pPr>
      <w:r>
        <w:t xml:space="preserve">          $ref: 'TS29571_CommonData.yaml#/components/schemas/RatType'</w:t>
      </w:r>
    </w:p>
    <w:p w14:paraId="6DC8C5BF" w14:textId="77777777" w:rsidR="00AE4355" w:rsidRDefault="00AE4355" w:rsidP="00AE4355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4A57317D" w14:textId="77777777" w:rsidR="00AE4355" w:rsidRDefault="00AE4355" w:rsidP="00AE4355">
      <w:pPr>
        <w:pStyle w:val="PL"/>
      </w:pPr>
      <w:r>
        <w:t xml:space="preserve">          type: object</w:t>
      </w:r>
    </w:p>
    <w:p w14:paraId="0E12610E" w14:textId="77777777" w:rsidR="00AE4355" w:rsidRDefault="00AE4355" w:rsidP="00AE4355">
      <w:pPr>
        <w:pStyle w:val="PL"/>
      </w:pPr>
      <w:r>
        <w:t xml:space="preserve">          additionalProperties:</w:t>
      </w:r>
    </w:p>
    <w:p w14:paraId="722204FD" w14:textId="77777777" w:rsidR="00AE4355" w:rsidRDefault="00AE4355" w:rsidP="00AE4355">
      <w:pPr>
        <w:pStyle w:val="PL"/>
      </w:pPr>
      <w:r>
        <w:t xml:space="preserve">            $ref: 'TS29571_CommonData.yaml#/components/schemas/PresenceInfo'</w:t>
      </w:r>
    </w:p>
    <w:p w14:paraId="1E2652E0" w14:textId="77777777" w:rsidR="00AE4355" w:rsidRDefault="00AE4355" w:rsidP="00AE4355">
      <w:pPr>
        <w:pStyle w:val="PL"/>
      </w:pPr>
      <w:r>
        <w:t xml:space="preserve">          minProperties: 0</w:t>
      </w:r>
    </w:p>
    <w:p w14:paraId="3F4623AE" w14:textId="77777777" w:rsidR="00AE4355" w:rsidRDefault="00AE4355" w:rsidP="00AE4355">
      <w:pPr>
        <w:pStyle w:val="PL"/>
      </w:pPr>
      <w:r>
        <w:t xml:space="preserve">      required:</w:t>
      </w:r>
    </w:p>
    <w:p w14:paraId="00D3AEEB" w14:textId="77777777" w:rsidR="00AE4355" w:rsidRDefault="00AE4355" w:rsidP="00AE435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53EA25A4" w14:textId="77777777" w:rsidR="00AE4355" w:rsidRDefault="00AE4355" w:rsidP="00AE4355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58B2EE3A" w14:textId="77777777" w:rsidR="00AE4355" w:rsidRDefault="00AE4355" w:rsidP="00AE4355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36A10B8" w14:textId="77777777" w:rsidR="00AE4355" w:rsidRDefault="00AE4355" w:rsidP="00AE4355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7104107" w14:textId="77777777" w:rsidR="00AE4355" w:rsidRDefault="00AE4355" w:rsidP="00AE4355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59B8FBF" w14:textId="77777777" w:rsidR="00AE4355" w:rsidRDefault="00AE4355" w:rsidP="00AE4355">
      <w:pPr>
        <w:pStyle w:val="PL"/>
      </w:pPr>
      <w:r>
        <w:t xml:space="preserve">    NotificationType:</w:t>
      </w:r>
    </w:p>
    <w:p w14:paraId="7BE662EE" w14:textId="77777777" w:rsidR="00AE4355" w:rsidRDefault="00AE4355" w:rsidP="00AE4355">
      <w:pPr>
        <w:pStyle w:val="PL"/>
      </w:pPr>
      <w:r>
        <w:t xml:space="preserve">      anyOf:</w:t>
      </w:r>
    </w:p>
    <w:p w14:paraId="506E4EC7" w14:textId="77777777" w:rsidR="00AE4355" w:rsidRDefault="00AE4355" w:rsidP="00AE4355">
      <w:pPr>
        <w:pStyle w:val="PL"/>
      </w:pPr>
      <w:r>
        <w:t xml:space="preserve">        - type: string</w:t>
      </w:r>
    </w:p>
    <w:p w14:paraId="32D10E1F" w14:textId="77777777" w:rsidR="00AE4355" w:rsidRDefault="00AE4355" w:rsidP="00AE4355">
      <w:pPr>
        <w:pStyle w:val="PL"/>
      </w:pPr>
      <w:r>
        <w:t xml:space="preserve">          enum:</w:t>
      </w:r>
    </w:p>
    <w:p w14:paraId="19178F55" w14:textId="77777777" w:rsidR="00AE4355" w:rsidRDefault="00AE4355" w:rsidP="00AE4355">
      <w:pPr>
        <w:pStyle w:val="PL"/>
      </w:pPr>
      <w:r>
        <w:t xml:space="preserve">            - REAUTHORIZATION</w:t>
      </w:r>
    </w:p>
    <w:p w14:paraId="37E28213" w14:textId="77777777" w:rsidR="00AE4355" w:rsidRDefault="00AE4355" w:rsidP="00AE4355">
      <w:pPr>
        <w:pStyle w:val="PL"/>
      </w:pPr>
      <w:r>
        <w:t xml:space="preserve">            - ABORT_CHARGING</w:t>
      </w:r>
    </w:p>
    <w:p w14:paraId="07A4F6B6" w14:textId="77777777" w:rsidR="00AE4355" w:rsidRDefault="00AE4355" w:rsidP="00AE4355">
      <w:pPr>
        <w:pStyle w:val="PL"/>
      </w:pPr>
      <w:r>
        <w:t xml:space="preserve">        - type: string</w:t>
      </w:r>
    </w:p>
    <w:p w14:paraId="5E99557E" w14:textId="77777777" w:rsidR="00AE4355" w:rsidRDefault="00AE4355" w:rsidP="00AE4355">
      <w:pPr>
        <w:pStyle w:val="PL"/>
      </w:pPr>
      <w:r>
        <w:t xml:space="preserve">    NodeFunctionality:</w:t>
      </w:r>
    </w:p>
    <w:p w14:paraId="3B71B783" w14:textId="77777777" w:rsidR="00AE4355" w:rsidRDefault="00AE4355" w:rsidP="00AE4355">
      <w:pPr>
        <w:pStyle w:val="PL"/>
      </w:pPr>
      <w:r>
        <w:t xml:space="preserve">      anyOf:</w:t>
      </w:r>
    </w:p>
    <w:p w14:paraId="1499F648" w14:textId="77777777" w:rsidR="00AE4355" w:rsidRDefault="00AE4355" w:rsidP="00AE4355">
      <w:pPr>
        <w:pStyle w:val="PL"/>
      </w:pPr>
      <w:r>
        <w:t xml:space="preserve">        - type: string</w:t>
      </w:r>
    </w:p>
    <w:p w14:paraId="7189EBE4" w14:textId="77777777" w:rsidR="00AE4355" w:rsidRDefault="00AE4355" w:rsidP="00AE4355">
      <w:pPr>
        <w:pStyle w:val="PL"/>
      </w:pPr>
      <w:r>
        <w:t xml:space="preserve">          enum:</w:t>
      </w:r>
    </w:p>
    <w:p w14:paraId="532B6B75" w14:textId="77777777" w:rsidR="00AE4355" w:rsidRDefault="00AE4355" w:rsidP="00AE4355">
      <w:pPr>
        <w:pStyle w:val="PL"/>
      </w:pPr>
      <w:r>
        <w:t xml:space="preserve">            - AMF</w:t>
      </w:r>
    </w:p>
    <w:p w14:paraId="43C65B6B" w14:textId="77777777" w:rsidR="00AE4355" w:rsidRDefault="00AE4355" w:rsidP="00AE4355">
      <w:pPr>
        <w:pStyle w:val="PL"/>
      </w:pPr>
      <w:r>
        <w:t xml:space="preserve">            - SMF</w:t>
      </w:r>
    </w:p>
    <w:p w14:paraId="2BADF1A3" w14:textId="77777777" w:rsidR="00AE4355" w:rsidRDefault="00AE4355" w:rsidP="00AE4355">
      <w:pPr>
        <w:pStyle w:val="PL"/>
      </w:pPr>
      <w:r>
        <w:t xml:space="preserve">            - SMSF</w:t>
      </w:r>
    </w:p>
    <w:p w14:paraId="4B1BC4EB" w14:textId="77777777" w:rsidR="00AE4355" w:rsidRDefault="00AE4355" w:rsidP="00AE4355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035E48E3" w14:textId="77777777" w:rsidR="00AE4355" w:rsidRDefault="00AE4355" w:rsidP="00AE4355">
      <w:pPr>
        <w:pStyle w:val="PL"/>
      </w:pPr>
      <w:r>
        <w:t xml:space="preserve">            - I_SMF</w:t>
      </w:r>
    </w:p>
    <w:p w14:paraId="531ED3F4" w14:textId="77777777" w:rsidR="00AE4355" w:rsidRDefault="00AE4355" w:rsidP="00AE4355">
      <w:pPr>
        <w:pStyle w:val="PL"/>
      </w:pPr>
      <w:r>
        <w:t xml:space="preserve">        - type: string</w:t>
      </w:r>
    </w:p>
    <w:p w14:paraId="60B606EA" w14:textId="77777777" w:rsidR="00AE4355" w:rsidRDefault="00AE4355" w:rsidP="00AE4355">
      <w:pPr>
        <w:pStyle w:val="PL"/>
      </w:pPr>
      <w:r>
        <w:t xml:space="preserve">    ChargingCharacteristicsSelectionMode:</w:t>
      </w:r>
    </w:p>
    <w:p w14:paraId="42341F97" w14:textId="77777777" w:rsidR="00AE4355" w:rsidRDefault="00AE4355" w:rsidP="00AE4355">
      <w:pPr>
        <w:pStyle w:val="PL"/>
      </w:pPr>
      <w:r>
        <w:t xml:space="preserve">      anyOf:</w:t>
      </w:r>
    </w:p>
    <w:p w14:paraId="64ACC2DD" w14:textId="77777777" w:rsidR="00AE4355" w:rsidRDefault="00AE4355" w:rsidP="00AE4355">
      <w:pPr>
        <w:pStyle w:val="PL"/>
      </w:pPr>
      <w:r>
        <w:t xml:space="preserve">        - type: string</w:t>
      </w:r>
    </w:p>
    <w:p w14:paraId="52BC7E69" w14:textId="77777777" w:rsidR="00AE4355" w:rsidRDefault="00AE4355" w:rsidP="00AE4355">
      <w:pPr>
        <w:pStyle w:val="PL"/>
      </w:pPr>
      <w:r>
        <w:t xml:space="preserve">          enum:</w:t>
      </w:r>
    </w:p>
    <w:p w14:paraId="244A7217" w14:textId="77777777" w:rsidR="00AE4355" w:rsidRDefault="00AE4355" w:rsidP="00AE4355">
      <w:pPr>
        <w:pStyle w:val="PL"/>
      </w:pPr>
      <w:r>
        <w:t xml:space="preserve">            - HOME_DEFAULT</w:t>
      </w:r>
    </w:p>
    <w:p w14:paraId="57079E11" w14:textId="77777777" w:rsidR="00AE4355" w:rsidRDefault="00AE4355" w:rsidP="00AE4355">
      <w:pPr>
        <w:pStyle w:val="PL"/>
      </w:pPr>
      <w:r>
        <w:t xml:space="preserve">            - ROAMING_DEFAULT</w:t>
      </w:r>
    </w:p>
    <w:p w14:paraId="5A47D77A" w14:textId="77777777" w:rsidR="00AE4355" w:rsidRDefault="00AE4355" w:rsidP="00AE4355">
      <w:pPr>
        <w:pStyle w:val="PL"/>
      </w:pPr>
      <w:r>
        <w:t xml:space="preserve">            - VISITING_DEFAULT</w:t>
      </w:r>
    </w:p>
    <w:p w14:paraId="11225357" w14:textId="77777777" w:rsidR="00AE4355" w:rsidRDefault="00AE4355" w:rsidP="00AE4355">
      <w:pPr>
        <w:pStyle w:val="PL"/>
      </w:pPr>
      <w:r>
        <w:t xml:space="preserve">        - type: string</w:t>
      </w:r>
    </w:p>
    <w:p w14:paraId="6CE3F949" w14:textId="77777777" w:rsidR="00AE4355" w:rsidRDefault="00AE4355" w:rsidP="00AE4355">
      <w:pPr>
        <w:pStyle w:val="PL"/>
      </w:pPr>
      <w:r>
        <w:t xml:space="preserve">    TriggerType:</w:t>
      </w:r>
    </w:p>
    <w:p w14:paraId="00DF46B5" w14:textId="77777777" w:rsidR="00AE4355" w:rsidRDefault="00AE4355" w:rsidP="00AE4355">
      <w:pPr>
        <w:pStyle w:val="PL"/>
      </w:pPr>
      <w:r>
        <w:t xml:space="preserve">      anyOf:</w:t>
      </w:r>
    </w:p>
    <w:p w14:paraId="10A8317F" w14:textId="77777777" w:rsidR="00AE4355" w:rsidRDefault="00AE4355" w:rsidP="00AE4355">
      <w:pPr>
        <w:pStyle w:val="PL"/>
      </w:pPr>
      <w:r>
        <w:t xml:space="preserve">        - type: string</w:t>
      </w:r>
    </w:p>
    <w:p w14:paraId="1F7FA144" w14:textId="77777777" w:rsidR="00AE4355" w:rsidRDefault="00AE4355" w:rsidP="00AE4355">
      <w:pPr>
        <w:pStyle w:val="PL"/>
      </w:pPr>
      <w:r>
        <w:t xml:space="preserve">          enum:</w:t>
      </w:r>
    </w:p>
    <w:p w14:paraId="7E5A81A8" w14:textId="77777777" w:rsidR="00AE4355" w:rsidRDefault="00AE4355" w:rsidP="00AE4355">
      <w:pPr>
        <w:pStyle w:val="PL"/>
      </w:pPr>
      <w:r>
        <w:t xml:space="preserve">            - QUOTA_THRESHOLD</w:t>
      </w:r>
    </w:p>
    <w:p w14:paraId="712D0B51" w14:textId="77777777" w:rsidR="00AE4355" w:rsidRDefault="00AE4355" w:rsidP="00AE4355">
      <w:pPr>
        <w:pStyle w:val="PL"/>
      </w:pPr>
      <w:r>
        <w:t xml:space="preserve">            - QHT</w:t>
      </w:r>
    </w:p>
    <w:p w14:paraId="68181FA1" w14:textId="77777777" w:rsidR="00AE4355" w:rsidRDefault="00AE4355" w:rsidP="00AE4355">
      <w:pPr>
        <w:pStyle w:val="PL"/>
      </w:pPr>
      <w:r>
        <w:t xml:space="preserve">            - FINAL</w:t>
      </w:r>
    </w:p>
    <w:p w14:paraId="0082516A" w14:textId="77777777" w:rsidR="00AE4355" w:rsidRDefault="00AE4355" w:rsidP="00AE4355">
      <w:pPr>
        <w:pStyle w:val="PL"/>
      </w:pPr>
      <w:r>
        <w:t xml:space="preserve">            - QUOTA_EXHAUSTED</w:t>
      </w:r>
    </w:p>
    <w:p w14:paraId="2279EE88" w14:textId="77777777" w:rsidR="00AE4355" w:rsidRDefault="00AE4355" w:rsidP="00AE4355">
      <w:pPr>
        <w:pStyle w:val="PL"/>
      </w:pPr>
      <w:r>
        <w:t xml:space="preserve">            - VALIDITY_TIME</w:t>
      </w:r>
    </w:p>
    <w:p w14:paraId="3AC09287" w14:textId="77777777" w:rsidR="00AE4355" w:rsidRDefault="00AE4355" w:rsidP="00AE4355">
      <w:pPr>
        <w:pStyle w:val="PL"/>
      </w:pPr>
      <w:r>
        <w:t xml:space="preserve">            - OTHER_QUOTA_TYPE</w:t>
      </w:r>
    </w:p>
    <w:p w14:paraId="08C21016" w14:textId="77777777" w:rsidR="00AE4355" w:rsidRDefault="00AE4355" w:rsidP="00AE4355">
      <w:pPr>
        <w:pStyle w:val="PL"/>
      </w:pPr>
      <w:r>
        <w:t xml:space="preserve">            - FORCED_REAUTHORISATION</w:t>
      </w:r>
    </w:p>
    <w:p w14:paraId="17EFDF48" w14:textId="77777777" w:rsidR="00AE4355" w:rsidRDefault="00AE4355" w:rsidP="00AE4355">
      <w:pPr>
        <w:pStyle w:val="PL"/>
      </w:pPr>
      <w:r>
        <w:t xml:space="preserve">            - UNUSED_QUOTA_TIMER # Included for backwards compatibility, shall not be used</w:t>
      </w:r>
    </w:p>
    <w:p w14:paraId="685584FA" w14:textId="77777777" w:rsidR="00AE4355" w:rsidRDefault="00AE4355" w:rsidP="00AE4355">
      <w:pPr>
        <w:pStyle w:val="PL"/>
      </w:pPr>
      <w:r>
        <w:t xml:space="preserve">            - UNIT_COUNT_INACTIVITY_TIMER</w:t>
      </w:r>
    </w:p>
    <w:p w14:paraId="33DB5106" w14:textId="77777777" w:rsidR="00AE4355" w:rsidRDefault="00AE4355" w:rsidP="00AE4355">
      <w:pPr>
        <w:pStyle w:val="PL"/>
      </w:pPr>
      <w:r>
        <w:t xml:space="preserve">            - ABNORMAL_RELEASE</w:t>
      </w:r>
    </w:p>
    <w:p w14:paraId="7FC023B9" w14:textId="77777777" w:rsidR="00AE4355" w:rsidRDefault="00AE4355" w:rsidP="00AE4355">
      <w:pPr>
        <w:pStyle w:val="PL"/>
      </w:pPr>
      <w:r>
        <w:t xml:space="preserve">            - QOS_CHANGE</w:t>
      </w:r>
    </w:p>
    <w:p w14:paraId="09277A87" w14:textId="77777777" w:rsidR="00AE4355" w:rsidRDefault="00AE4355" w:rsidP="00AE4355">
      <w:pPr>
        <w:pStyle w:val="PL"/>
      </w:pPr>
      <w:r>
        <w:t xml:space="preserve">            - VOLUME_LIMIT</w:t>
      </w:r>
    </w:p>
    <w:p w14:paraId="4A944C82" w14:textId="77777777" w:rsidR="00AE4355" w:rsidRDefault="00AE4355" w:rsidP="00AE4355">
      <w:pPr>
        <w:pStyle w:val="PL"/>
      </w:pPr>
      <w:r>
        <w:t xml:space="preserve">            - TIME_LIMIT</w:t>
      </w:r>
    </w:p>
    <w:p w14:paraId="3647EB4C" w14:textId="77777777" w:rsidR="00AE4355" w:rsidRDefault="00AE4355" w:rsidP="00AE4355">
      <w:pPr>
        <w:pStyle w:val="PL"/>
      </w:pPr>
      <w:r>
        <w:t xml:space="preserve">            - EVENT_LIMIT</w:t>
      </w:r>
    </w:p>
    <w:p w14:paraId="001A94CF" w14:textId="77777777" w:rsidR="00AE4355" w:rsidRDefault="00AE4355" w:rsidP="00AE4355">
      <w:pPr>
        <w:pStyle w:val="PL"/>
      </w:pPr>
      <w:r>
        <w:t xml:space="preserve">            - PLMN_CHANGE</w:t>
      </w:r>
    </w:p>
    <w:p w14:paraId="16CB86A5" w14:textId="77777777" w:rsidR="00AE4355" w:rsidRDefault="00AE4355" w:rsidP="00AE4355">
      <w:pPr>
        <w:pStyle w:val="PL"/>
      </w:pPr>
      <w:r>
        <w:t xml:space="preserve">            - USER_LOCATION_CHANGE</w:t>
      </w:r>
    </w:p>
    <w:p w14:paraId="18F91953" w14:textId="77777777" w:rsidR="00AE4355" w:rsidRDefault="00AE4355" w:rsidP="00AE4355">
      <w:pPr>
        <w:pStyle w:val="PL"/>
      </w:pPr>
      <w:r>
        <w:t xml:space="preserve">            - RAT_CHANGE</w:t>
      </w:r>
    </w:p>
    <w:p w14:paraId="274D3B89" w14:textId="77777777" w:rsidR="00AE4355" w:rsidRDefault="00AE4355" w:rsidP="00AE43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8F1AD26" w14:textId="77777777" w:rsidR="00AE4355" w:rsidRDefault="00AE4355" w:rsidP="00AE4355">
      <w:pPr>
        <w:pStyle w:val="PL"/>
      </w:pPr>
      <w:r>
        <w:t xml:space="preserve">            - UE_TIMEZONE_CHANGE</w:t>
      </w:r>
    </w:p>
    <w:p w14:paraId="4A8C6791" w14:textId="77777777" w:rsidR="00AE4355" w:rsidRDefault="00AE4355" w:rsidP="00AE4355">
      <w:pPr>
        <w:pStyle w:val="PL"/>
      </w:pPr>
      <w:r>
        <w:t xml:space="preserve">            - TARIFF_TIME_CHANGE</w:t>
      </w:r>
    </w:p>
    <w:p w14:paraId="076DFA93" w14:textId="77777777" w:rsidR="00AE4355" w:rsidRDefault="00AE4355" w:rsidP="00AE4355">
      <w:pPr>
        <w:pStyle w:val="PL"/>
      </w:pPr>
      <w:r>
        <w:t xml:space="preserve">            - MAX_NUMBER_OF_CHANGES_IN_CHARGING_CONDITIONS</w:t>
      </w:r>
    </w:p>
    <w:p w14:paraId="2132852A" w14:textId="77777777" w:rsidR="00AE4355" w:rsidRDefault="00AE4355" w:rsidP="00AE4355">
      <w:pPr>
        <w:pStyle w:val="PL"/>
      </w:pPr>
      <w:r>
        <w:t xml:space="preserve">            - MANAGEMENT_INTERVENTION</w:t>
      </w:r>
    </w:p>
    <w:p w14:paraId="2A2B52BB" w14:textId="77777777" w:rsidR="00AE4355" w:rsidRDefault="00AE4355" w:rsidP="00AE4355">
      <w:pPr>
        <w:pStyle w:val="PL"/>
      </w:pPr>
      <w:r>
        <w:t xml:space="preserve">            - CHANGE_OF_UE_PRESENCE_IN_PRESENCE_REPORTING_AREA</w:t>
      </w:r>
    </w:p>
    <w:p w14:paraId="5B11ABCB" w14:textId="77777777" w:rsidR="00AE4355" w:rsidRDefault="00AE4355" w:rsidP="00AE4355">
      <w:pPr>
        <w:pStyle w:val="PL"/>
      </w:pPr>
      <w:r>
        <w:t xml:space="preserve">            - CHANGE_OF_3GPP_PS_DATA_OFF_STATUS</w:t>
      </w:r>
    </w:p>
    <w:p w14:paraId="4FF87F1C" w14:textId="77777777" w:rsidR="00AE4355" w:rsidRDefault="00AE4355" w:rsidP="00AE4355">
      <w:pPr>
        <w:pStyle w:val="PL"/>
      </w:pPr>
      <w:r>
        <w:t xml:space="preserve">            - SERVING_NODE_CHANGE</w:t>
      </w:r>
    </w:p>
    <w:p w14:paraId="0B313263" w14:textId="77777777" w:rsidR="00AE4355" w:rsidRDefault="00AE4355" w:rsidP="00AE4355">
      <w:pPr>
        <w:pStyle w:val="PL"/>
      </w:pPr>
      <w:r>
        <w:t xml:space="preserve">            - REMOVAL_OF_UPF</w:t>
      </w:r>
    </w:p>
    <w:p w14:paraId="7966B1F0" w14:textId="77777777" w:rsidR="00AE4355" w:rsidRDefault="00AE4355" w:rsidP="00AE4355">
      <w:pPr>
        <w:pStyle w:val="PL"/>
      </w:pPr>
      <w:r>
        <w:t xml:space="preserve">            - ADDITION_OF_UPF</w:t>
      </w:r>
    </w:p>
    <w:p w14:paraId="73C54A4E" w14:textId="77777777" w:rsidR="00AE4355" w:rsidRDefault="00AE4355" w:rsidP="00AE4355">
      <w:pPr>
        <w:pStyle w:val="PL"/>
      </w:pPr>
      <w:r>
        <w:t xml:space="preserve">            - INSERTION_OF_ISMF</w:t>
      </w:r>
    </w:p>
    <w:p w14:paraId="72C097EE" w14:textId="77777777" w:rsidR="00AE4355" w:rsidRDefault="00AE4355" w:rsidP="00AE4355">
      <w:pPr>
        <w:pStyle w:val="PL"/>
      </w:pPr>
      <w:r>
        <w:t xml:space="preserve">            - REMOVAL_OF_ISMF</w:t>
      </w:r>
    </w:p>
    <w:p w14:paraId="61918091" w14:textId="77777777" w:rsidR="00AE4355" w:rsidRDefault="00AE4355" w:rsidP="00AE4355">
      <w:pPr>
        <w:pStyle w:val="PL"/>
      </w:pPr>
      <w:r>
        <w:t xml:space="preserve">            - CHANGE_OF_ISMF</w:t>
      </w:r>
    </w:p>
    <w:p w14:paraId="25FE254D" w14:textId="77777777" w:rsidR="00AE4355" w:rsidRDefault="00AE4355" w:rsidP="00AE4355">
      <w:pPr>
        <w:pStyle w:val="PL"/>
      </w:pPr>
      <w:r>
        <w:t xml:space="preserve">            - START_OF_SERVICE_DATA_FLOW</w:t>
      </w:r>
    </w:p>
    <w:p w14:paraId="21E9C0A8" w14:textId="77777777" w:rsidR="00AE4355" w:rsidRDefault="00AE4355" w:rsidP="00AE4355">
      <w:pPr>
        <w:pStyle w:val="PL"/>
      </w:pPr>
      <w:r>
        <w:t xml:space="preserve">            - ECGI_CHANGE</w:t>
      </w:r>
    </w:p>
    <w:p w14:paraId="1F90C406" w14:textId="77777777" w:rsidR="00AE4355" w:rsidRDefault="00AE4355" w:rsidP="00AE4355">
      <w:pPr>
        <w:pStyle w:val="PL"/>
      </w:pPr>
      <w:r>
        <w:t xml:space="preserve">            - TAI_CHANGE</w:t>
      </w:r>
    </w:p>
    <w:p w14:paraId="0FBCEF9A" w14:textId="77777777" w:rsidR="00AE4355" w:rsidRDefault="00AE4355" w:rsidP="00AE4355">
      <w:pPr>
        <w:pStyle w:val="PL"/>
      </w:pPr>
      <w:r>
        <w:t xml:space="preserve">            - HANDOVER_CANCEL</w:t>
      </w:r>
    </w:p>
    <w:p w14:paraId="5E409D1E" w14:textId="77777777" w:rsidR="00AE4355" w:rsidRDefault="00AE4355" w:rsidP="00AE4355">
      <w:pPr>
        <w:pStyle w:val="PL"/>
      </w:pPr>
      <w:r>
        <w:t xml:space="preserve">            - HANDOVER_START</w:t>
      </w:r>
    </w:p>
    <w:p w14:paraId="6FD86E3F" w14:textId="77777777" w:rsidR="00AE4355" w:rsidRDefault="00AE4355" w:rsidP="00AE4355">
      <w:pPr>
        <w:pStyle w:val="PL"/>
      </w:pPr>
      <w:r>
        <w:t xml:space="preserve">            - HANDOVER_COMPLETE</w:t>
      </w:r>
    </w:p>
    <w:p w14:paraId="5D0A6BBC" w14:textId="77777777" w:rsidR="00AE4355" w:rsidRDefault="00AE4355" w:rsidP="00AE435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3D3E715" w14:textId="77777777" w:rsidR="00AE4355" w:rsidRDefault="00AE4355" w:rsidP="00AE4355">
      <w:pPr>
        <w:pStyle w:val="PL"/>
      </w:pPr>
      <w:r>
        <w:t xml:space="preserve">        - type: string</w:t>
      </w:r>
    </w:p>
    <w:p w14:paraId="2354FE07" w14:textId="77777777" w:rsidR="00AE4355" w:rsidRDefault="00AE4355" w:rsidP="00AE4355">
      <w:pPr>
        <w:pStyle w:val="PL"/>
      </w:pPr>
      <w:r>
        <w:t xml:space="preserve">    FinalUnitAction:</w:t>
      </w:r>
    </w:p>
    <w:p w14:paraId="0EA20D84" w14:textId="77777777" w:rsidR="00AE4355" w:rsidRDefault="00AE4355" w:rsidP="00AE4355">
      <w:pPr>
        <w:pStyle w:val="PL"/>
      </w:pPr>
      <w:r>
        <w:t xml:space="preserve">      anyOf:</w:t>
      </w:r>
    </w:p>
    <w:p w14:paraId="79ED328D" w14:textId="77777777" w:rsidR="00AE4355" w:rsidRDefault="00AE4355" w:rsidP="00AE4355">
      <w:pPr>
        <w:pStyle w:val="PL"/>
      </w:pPr>
      <w:r>
        <w:t xml:space="preserve">        - type: string</w:t>
      </w:r>
    </w:p>
    <w:p w14:paraId="1BB954DE" w14:textId="77777777" w:rsidR="00AE4355" w:rsidRDefault="00AE4355" w:rsidP="00AE4355">
      <w:pPr>
        <w:pStyle w:val="PL"/>
      </w:pPr>
      <w:r>
        <w:t xml:space="preserve">          enum:</w:t>
      </w:r>
    </w:p>
    <w:p w14:paraId="2FF9960D" w14:textId="77777777" w:rsidR="00AE4355" w:rsidRDefault="00AE4355" w:rsidP="00AE4355">
      <w:pPr>
        <w:pStyle w:val="PL"/>
      </w:pPr>
      <w:r>
        <w:t xml:space="preserve">            - TERMINATE</w:t>
      </w:r>
    </w:p>
    <w:p w14:paraId="14FE3C8E" w14:textId="77777777" w:rsidR="00AE4355" w:rsidRDefault="00AE4355" w:rsidP="00AE4355">
      <w:pPr>
        <w:pStyle w:val="PL"/>
      </w:pPr>
      <w:r>
        <w:t xml:space="preserve">            - REDIRECT</w:t>
      </w:r>
    </w:p>
    <w:p w14:paraId="7865C02A" w14:textId="77777777" w:rsidR="00AE4355" w:rsidRDefault="00AE4355" w:rsidP="00AE4355">
      <w:pPr>
        <w:pStyle w:val="PL"/>
      </w:pPr>
      <w:r>
        <w:t xml:space="preserve">            - RESTRICT_ACCESS</w:t>
      </w:r>
    </w:p>
    <w:p w14:paraId="728A0E61" w14:textId="77777777" w:rsidR="00AE4355" w:rsidRDefault="00AE4355" w:rsidP="00AE4355">
      <w:pPr>
        <w:pStyle w:val="PL"/>
      </w:pPr>
      <w:r>
        <w:t xml:space="preserve">        - type: string</w:t>
      </w:r>
    </w:p>
    <w:p w14:paraId="35569AA5" w14:textId="77777777" w:rsidR="00AE4355" w:rsidRDefault="00AE4355" w:rsidP="00AE4355">
      <w:pPr>
        <w:pStyle w:val="PL"/>
      </w:pPr>
      <w:r>
        <w:t xml:space="preserve">    RedirectAddressType:</w:t>
      </w:r>
    </w:p>
    <w:p w14:paraId="56778C13" w14:textId="77777777" w:rsidR="00AE4355" w:rsidRDefault="00AE4355" w:rsidP="00AE4355">
      <w:pPr>
        <w:pStyle w:val="PL"/>
      </w:pPr>
      <w:r>
        <w:t xml:space="preserve">      anyOf:</w:t>
      </w:r>
    </w:p>
    <w:p w14:paraId="43459077" w14:textId="77777777" w:rsidR="00AE4355" w:rsidRDefault="00AE4355" w:rsidP="00AE4355">
      <w:pPr>
        <w:pStyle w:val="PL"/>
      </w:pPr>
      <w:r>
        <w:t xml:space="preserve">        - type: string</w:t>
      </w:r>
    </w:p>
    <w:p w14:paraId="5EC3FDB8" w14:textId="77777777" w:rsidR="00AE4355" w:rsidRDefault="00AE4355" w:rsidP="00AE4355">
      <w:pPr>
        <w:pStyle w:val="PL"/>
      </w:pPr>
      <w:r>
        <w:t xml:space="preserve">          enum:</w:t>
      </w:r>
    </w:p>
    <w:p w14:paraId="1FE9698B" w14:textId="77777777" w:rsidR="00AE4355" w:rsidRDefault="00AE4355" w:rsidP="00AE4355">
      <w:pPr>
        <w:pStyle w:val="PL"/>
      </w:pPr>
      <w:r>
        <w:t xml:space="preserve">            - IPV4</w:t>
      </w:r>
    </w:p>
    <w:p w14:paraId="5882A9F9" w14:textId="77777777" w:rsidR="00AE4355" w:rsidRDefault="00AE4355" w:rsidP="00AE4355">
      <w:pPr>
        <w:pStyle w:val="PL"/>
      </w:pPr>
      <w:r>
        <w:t xml:space="preserve">            - IPV6</w:t>
      </w:r>
    </w:p>
    <w:p w14:paraId="27BFA34E" w14:textId="77777777" w:rsidR="00AE4355" w:rsidRDefault="00AE4355" w:rsidP="00AE4355">
      <w:pPr>
        <w:pStyle w:val="PL"/>
      </w:pPr>
      <w:r>
        <w:t xml:space="preserve">            - URL</w:t>
      </w:r>
    </w:p>
    <w:p w14:paraId="7DE8A5BF" w14:textId="77777777" w:rsidR="00AE4355" w:rsidRDefault="00AE4355" w:rsidP="00AE4355">
      <w:pPr>
        <w:pStyle w:val="PL"/>
      </w:pPr>
      <w:r>
        <w:t xml:space="preserve">        - type: string</w:t>
      </w:r>
    </w:p>
    <w:p w14:paraId="612B9C5A" w14:textId="77777777" w:rsidR="00AE4355" w:rsidRDefault="00AE4355" w:rsidP="00AE4355">
      <w:pPr>
        <w:pStyle w:val="PL"/>
      </w:pPr>
      <w:r>
        <w:t xml:space="preserve">    TriggerCategory:</w:t>
      </w:r>
    </w:p>
    <w:p w14:paraId="611A0E39" w14:textId="77777777" w:rsidR="00AE4355" w:rsidRDefault="00AE4355" w:rsidP="00AE4355">
      <w:pPr>
        <w:pStyle w:val="PL"/>
      </w:pPr>
      <w:r>
        <w:t xml:space="preserve">      anyOf:</w:t>
      </w:r>
    </w:p>
    <w:p w14:paraId="3FA07F44" w14:textId="77777777" w:rsidR="00AE4355" w:rsidRDefault="00AE4355" w:rsidP="00AE4355">
      <w:pPr>
        <w:pStyle w:val="PL"/>
      </w:pPr>
      <w:r>
        <w:t xml:space="preserve">        - type: string</w:t>
      </w:r>
    </w:p>
    <w:p w14:paraId="0B3F3663" w14:textId="77777777" w:rsidR="00AE4355" w:rsidRDefault="00AE4355" w:rsidP="00AE4355">
      <w:pPr>
        <w:pStyle w:val="PL"/>
      </w:pPr>
      <w:r>
        <w:t xml:space="preserve">          enum:</w:t>
      </w:r>
    </w:p>
    <w:p w14:paraId="13162FE9" w14:textId="77777777" w:rsidR="00AE4355" w:rsidRDefault="00AE4355" w:rsidP="00AE4355">
      <w:pPr>
        <w:pStyle w:val="PL"/>
      </w:pPr>
      <w:r>
        <w:t xml:space="preserve">            - IMMEDIATE_REPORT</w:t>
      </w:r>
    </w:p>
    <w:p w14:paraId="5538BD1C" w14:textId="77777777" w:rsidR="00AE4355" w:rsidRDefault="00AE4355" w:rsidP="00AE4355">
      <w:pPr>
        <w:pStyle w:val="PL"/>
      </w:pPr>
      <w:r>
        <w:t xml:space="preserve">            - DEFERRED_REPORT</w:t>
      </w:r>
    </w:p>
    <w:p w14:paraId="7CBBAF3D" w14:textId="77777777" w:rsidR="00AE4355" w:rsidRDefault="00AE4355" w:rsidP="00AE4355">
      <w:pPr>
        <w:pStyle w:val="PL"/>
      </w:pPr>
      <w:r>
        <w:t xml:space="preserve">        - type: string</w:t>
      </w:r>
    </w:p>
    <w:p w14:paraId="473EAFB8" w14:textId="77777777" w:rsidR="00AE4355" w:rsidRDefault="00AE4355" w:rsidP="00AE4355">
      <w:pPr>
        <w:pStyle w:val="PL"/>
      </w:pPr>
      <w:r>
        <w:t xml:space="preserve">    QuotaManagementIndicator:</w:t>
      </w:r>
    </w:p>
    <w:p w14:paraId="4AE809B9" w14:textId="77777777" w:rsidR="00AE4355" w:rsidRDefault="00AE4355" w:rsidP="00AE4355">
      <w:pPr>
        <w:pStyle w:val="PL"/>
      </w:pPr>
      <w:r>
        <w:t xml:space="preserve">      anyOf:</w:t>
      </w:r>
    </w:p>
    <w:p w14:paraId="42C9DCEB" w14:textId="77777777" w:rsidR="00AE4355" w:rsidRDefault="00AE4355" w:rsidP="00AE4355">
      <w:pPr>
        <w:pStyle w:val="PL"/>
      </w:pPr>
      <w:r>
        <w:t xml:space="preserve">        - type: string</w:t>
      </w:r>
    </w:p>
    <w:p w14:paraId="552CEDA0" w14:textId="77777777" w:rsidR="00AE4355" w:rsidRDefault="00AE4355" w:rsidP="00AE4355">
      <w:pPr>
        <w:pStyle w:val="PL"/>
      </w:pPr>
      <w:r>
        <w:t xml:space="preserve">          enum:</w:t>
      </w:r>
    </w:p>
    <w:p w14:paraId="37A4ED31" w14:textId="77777777" w:rsidR="00AE4355" w:rsidRDefault="00AE4355" w:rsidP="00AE4355">
      <w:pPr>
        <w:pStyle w:val="PL"/>
      </w:pPr>
      <w:r>
        <w:t xml:space="preserve">            - ONLINE_CHARGING</w:t>
      </w:r>
    </w:p>
    <w:p w14:paraId="4D2C3104" w14:textId="77777777" w:rsidR="00AE4355" w:rsidRDefault="00AE4355" w:rsidP="00AE4355">
      <w:pPr>
        <w:pStyle w:val="PL"/>
      </w:pPr>
      <w:r>
        <w:t xml:space="preserve">            - OFFLINE_CHARGING</w:t>
      </w:r>
    </w:p>
    <w:p w14:paraId="3361337B" w14:textId="77777777" w:rsidR="00AE4355" w:rsidRDefault="00AE4355" w:rsidP="00AE4355">
      <w:pPr>
        <w:pStyle w:val="PL"/>
      </w:pPr>
      <w:r>
        <w:t xml:space="preserve">        - type: string</w:t>
      </w:r>
    </w:p>
    <w:p w14:paraId="3300C509" w14:textId="77777777" w:rsidR="00AE4355" w:rsidRDefault="00AE4355" w:rsidP="00AE4355">
      <w:pPr>
        <w:pStyle w:val="PL"/>
      </w:pPr>
      <w:r>
        <w:t xml:space="preserve">    FailureHandling:</w:t>
      </w:r>
    </w:p>
    <w:p w14:paraId="3F93AB75" w14:textId="77777777" w:rsidR="00AE4355" w:rsidRDefault="00AE4355" w:rsidP="00AE4355">
      <w:pPr>
        <w:pStyle w:val="PL"/>
      </w:pPr>
      <w:r>
        <w:t xml:space="preserve">      anyOf:</w:t>
      </w:r>
    </w:p>
    <w:p w14:paraId="1F258265" w14:textId="77777777" w:rsidR="00AE4355" w:rsidRDefault="00AE4355" w:rsidP="00AE4355">
      <w:pPr>
        <w:pStyle w:val="PL"/>
      </w:pPr>
      <w:r>
        <w:t xml:space="preserve">        - type: string</w:t>
      </w:r>
    </w:p>
    <w:p w14:paraId="7D081CD4" w14:textId="77777777" w:rsidR="00AE4355" w:rsidRDefault="00AE4355" w:rsidP="00AE4355">
      <w:pPr>
        <w:pStyle w:val="PL"/>
      </w:pPr>
      <w:r>
        <w:t xml:space="preserve">          enum:</w:t>
      </w:r>
    </w:p>
    <w:p w14:paraId="3B46DD70" w14:textId="77777777" w:rsidR="00AE4355" w:rsidRDefault="00AE4355" w:rsidP="00AE4355">
      <w:pPr>
        <w:pStyle w:val="PL"/>
      </w:pPr>
      <w:r>
        <w:t xml:space="preserve">            - TERMINATE</w:t>
      </w:r>
    </w:p>
    <w:p w14:paraId="28A9E53C" w14:textId="77777777" w:rsidR="00AE4355" w:rsidRDefault="00AE4355" w:rsidP="00AE4355">
      <w:pPr>
        <w:pStyle w:val="PL"/>
      </w:pPr>
      <w:r>
        <w:t xml:space="preserve">            - CONTINUE</w:t>
      </w:r>
    </w:p>
    <w:p w14:paraId="18CBF695" w14:textId="77777777" w:rsidR="00AE4355" w:rsidRDefault="00AE4355" w:rsidP="00AE4355">
      <w:pPr>
        <w:pStyle w:val="PL"/>
      </w:pPr>
      <w:r>
        <w:t xml:space="preserve">            - RETRY_AND_TERMINATE</w:t>
      </w:r>
    </w:p>
    <w:p w14:paraId="63BF660D" w14:textId="77777777" w:rsidR="00AE4355" w:rsidRDefault="00AE4355" w:rsidP="00AE4355">
      <w:pPr>
        <w:pStyle w:val="PL"/>
      </w:pPr>
      <w:r>
        <w:t xml:space="preserve">        - type: string</w:t>
      </w:r>
    </w:p>
    <w:p w14:paraId="40BAFC34" w14:textId="77777777" w:rsidR="00AE4355" w:rsidRDefault="00AE4355" w:rsidP="00AE4355">
      <w:pPr>
        <w:pStyle w:val="PL"/>
      </w:pPr>
      <w:r>
        <w:t xml:space="preserve">    SessionFailover:</w:t>
      </w:r>
    </w:p>
    <w:p w14:paraId="606A3DEA" w14:textId="77777777" w:rsidR="00AE4355" w:rsidRDefault="00AE4355" w:rsidP="00AE4355">
      <w:pPr>
        <w:pStyle w:val="PL"/>
      </w:pPr>
      <w:r>
        <w:t xml:space="preserve">      anyOf:</w:t>
      </w:r>
    </w:p>
    <w:p w14:paraId="66D630D8" w14:textId="77777777" w:rsidR="00AE4355" w:rsidRDefault="00AE4355" w:rsidP="00AE4355">
      <w:pPr>
        <w:pStyle w:val="PL"/>
      </w:pPr>
      <w:r>
        <w:t xml:space="preserve">        - type: string</w:t>
      </w:r>
    </w:p>
    <w:p w14:paraId="421CAB74" w14:textId="77777777" w:rsidR="00AE4355" w:rsidRDefault="00AE4355" w:rsidP="00AE4355">
      <w:pPr>
        <w:pStyle w:val="PL"/>
      </w:pPr>
      <w:r>
        <w:t xml:space="preserve">          enum:</w:t>
      </w:r>
    </w:p>
    <w:p w14:paraId="60EA6AF0" w14:textId="77777777" w:rsidR="00AE4355" w:rsidRDefault="00AE4355" w:rsidP="00AE4355">
      <w:pPr>
        <w:pStyle w:val="PL"/>
      </w:pPr>
      <w:r>
        <w:t xml:space="preserve">            - FAILOVER_NOT_SUPPORTED</w:t>
      </w:r>
    </w:p>
    <w:p w14:paraId="1C156550" w14:textId="77777777" w:rsidR="00AE4355" w:rsidRDefault="00AE4355" w:rsidP="00AE4355">
      <w:pPr>
        <w:pStyle w:val="PL"/>
      </w:pPr>
      <w:r>
        <w:t xml:space="preserve">            - FAILOVER_SUPPORTED</w:t>
      </w:r>
    </w:p>
    <w:p w14:paraId="7BDC65A8" w14:textId="77777777" w:rsidR="00AE4355" w:rsidRDefault="00AE4355" w:rsidP="00AE4355">
      <w:pPr>
        <w:pStyle w:val="PL"/>
      </w:pPr>
      <w:r>
        <w:t xml:space="preserve">        - type: string</w:t>
      </w:r>
    </w:p>
    <w:p w14:paraId="5134D5B1" w14:textId="77777777" w:rsidR="00AE4355" w:rsidRDefault="00AE4355" w:rsidP="00AE4355">
      <w:pPr>
        <w:pStyle w:val="PL"/>
      </w:pPr>
      <w:r>
        <w:t xml:space="preserve">    3GPPPSDataOffStatus:</w:t>
      </w:r>
    </w:p>
    <w:p w14:paraId="72F6C449" w14:textId="77777777" w:rsidR="00AE4355" w:rsidRDefault="00AE4355" w:rsidP="00AE4355">
      <w:pPr>
        <w:pStyle w:val="PL"/>
      </w:pPr>
      <w:r>
        <w:t xml:space="preserve">      anyOf:</w:t>
      </w:r>
    </w:p>
    <w:p w14:paraId="7FD50E51" w14:textId="77777777" w:rsidR="00AE4355" w:rsidRDefault="00AE4355" w:rsidP="00AE4355">
      <w:pPr>
        <w:pStyle w:val="PL"/>
      </w:pPr>
      <w:r>
        <w:t xml:space="preserve">        - type: string</w:t>
      </w:r>
    </w:p>
    <w:p w14:paraId="2B93258D" w14:textId="77777777" w:rsidR="00AE4355" w:rsidRDefault="00AE4355" w:rsidP="00AE4355">
      <w:pPr>
        <w:pStyle w:val="PL"/>
      </w:pPr>
      <w:r>
        <w:t xml:space="preserve">          enum:</w:t>
      </w:r>
    </w:p>
    <w:p w14:paraId="471449E5" w14:textId="77777777" w:rsidR="00AE4355" w:rsidRDefault="00AE4355" w:rsidP="00AE4355">
      <w:pPr>
        <w:pStyle w:val="PL"/>
      </w:pPr>
      <w:r>
        <w:t xml:space="preserve">            - ACTIVE</w:t>
      </w:r>
    </w:p>
    <w:p w14:paraId="7063AE74" w14:textId="77777777" w:rsidR="00AE4355" w:rsidRDefault="00AE4355" w:rsidP="00AE4355">
      <w:pPr>
        <w:pStyle w:val="PL"/>
      </w:pPr>
      <w:r>
        <w:t xml:space="preserve">            - INACTIVE</w:t>
      </w:r>
    </w:p>
    <w:p w14:paraId="3B28974B" w14:textId="77777777" w:rsidR="00AE4355" w:rsidRDefault="00AE4355" w:rsidP="00AE4355">
      <w:pPr>
        <w:pStyle w:val="PL"/>
      </w:pPr>
      <w:r>
        <w:t xml:space="preserve">        - type: string</w:t>
      </w:r>
    </w:p>
    <w:p w14:paraId="1F40FB87" w14:textId="77777777" w:rsidR="00AE4355" w:rsidRDefault="00AE4355" w:rsidP="00AE4355">
      <w:pPr>
        <w:pStyle w:val="PL"/>
      </w:pPr>
      <w:r>
        <w:t xml:space="preserve">    ResultCode:</w:t>
      </w:r>
    </w:p>
    <w:p w14:paraId="1AFE375F" w14:textId="77777777" w:rsidR="00AE4355" w:rsidRDefault="00AE4355" w:rsidP="00AE4355">
      <w:pPr>
        <w:pStyle w:val="PL"/>
      </w:pPr>
      <w:r>
        <w:t xml:space="preserve">      anyOf:</w:t>
      </w:r>
    </w:p>
    <w:p w14:paraId="259EFC5F" w14:textId="77777777" w:rsidR="00AE4355" w:rsidRDefault="00AE4355" w:rsidP="00AE4355">
      <w:pPr>
        <w:pStyle w:val="PL"/>
      </w:pPr>
      <w:r>
        <w:t xml:space="preserve">        - type: string</w:t>
      </w:r>
    </w:p>
    <w:p w14:paraId="5F449F94" w14:textId="77777777" w:rsidR="00AE4355" w:rsidRDefault="00AE4355" w:rsidP="00AE4355">
      <w:pPr>
        <w:pStyle w:val="PL"/>
      </w:pPr>
      <w:r>
        <w:t xml:space="preserve">          enum: </w:t>
      </w:r>
    </w:p>
    <w:p w14:paraId="66AACD26" w14:textId="77777777" w:rsidR="00AE4355" w:rsidRDefault="00AE4355" w:rsidP="00AE4355">
      <w:pPr>
        <w:pStyle w:val="PL"/>
      </w:pPr>
      <w:r>
        <w:t xml:space="preserve">            - SUCCESS</w:t>
      </w:r>
    </w:p>
    <w:p w14:paraId="418D2995" w14:textId="77777777" w:rsidR="00AE4355" w:rsidRDefault="00AE4355" w:rsidP="00AE4355">
      <w:pPr>
        <w:pStyle w:val="PL"/>
      </w:pPr>
      <w:r>
        <w:t xml:space="preserve">            - END_USER_SERVICE_DENIED</w:t>
      </w:r>
    </w:p>
    <w:p w14:paraId="5F811FDB" w14:textId="77777777" w:rsidR="00AE4355" w:rsidRDefault="00AE4355" w:rsidP="00AE4355">
      <w:pPr>
        <w:pStyle w:val="PL"/>
      </w:pPr>
      <w:r>
        <w:t xml:space="preserve">            - QUOTA_MANAGEMENT_NOT_APPLICABLE</w:t>
      </w:r>
    </w:p>
    <w:p w14:paraId="77AFEF85" w14:textId="77777777" w:rsidR="00AE4355" w:rsidRDefault="00AE4355" w:rsidP="00AE4355">
      <w:pPr>
        <w:pStyle w:val="PL"/>
      </w:pPr>
      <w:r>
        <w:t xml:space="preserve">            - QUOTA_LIMIT_REACHED</w:t>
      </w:r>
    </w:p>
    <w:p w14:paraId="3384AECA" w14:textId="77777777" w:rsidR="00AE4355" w:rsidRDefault="00AE4355" w:rsidP="00AE4355">
      <w:pPr>
        <w:pStyle w:val="PL"/>
      </w:pPr>
      <w:r>
        <w:t xml:space="preserve">            - END_USER_SERVICE_REJECTED</w:t>
      </w:r>
    </w:p>
    <w:p w14:paraId="04323D66" w14:textId="77777777" w:rsidR="00AE4355" w:rsidRDefault="00AE4355" w:rsidP="00AE4355">
      <w:pPr>
        <w:pStyle w:val="PL"/>
      </w:pPr>
      <w:r>
        <w:t xml:space="preserve">            - USER_UNKNOWN</w:t>
      </w:r>
    </w:p>
    <w:p w14:paraId="166A2682" w14:textId="77777777" w:rsidR="00AE4355" w:rsidRDefault="00AE4355" w:rsidP="00AE4355">
      <w:pPr>
        <w:pStyle w:val="PL"/>
      </w:pPr>
      <w:r>
        <w:t xml:space="preserve">            - RATING_FAILED</w:t>
      </w:r>
    </w:p>
    <w:p w14:paraId="01540267" w14:textId="77777777" w:rsidR="00AE4355" w:rsidRDefault="00AE4355" w:rsidP="00AE4355">
      <w:pPr>
        <w:pStyle w:val="PL"/>
      </w:pPr>
      <w:r>
        <w:t xml:space="preserve">        - type: string</w:t>
      </w:r>
    </w:p>
    <w:p w14:paraId="0EECCD3D" w14:textId="77777777" w:rsidR="00AE4355" w:rsidRDefault="00AE4355" w:rsidP="00AE4355">
      <w:pPr>
        <w:pStyle w:val="PL"/>
      </w:pPr>
      <w:r>
        <w:t xml:space="preserve">    PartialRecordMethod:</w:t>
      </w:r>
    </w:p>
    <w:p w14:paraId="2D8A49E5" w14:textId="77777777" w:rsidR="00AE4355" w:rsidRDefault="00AE4355" w:rsidP="00AE4355">
      <w:pPr>
        <w:pStyle w:val="PL"/>
      </w:pPr>
      <w:r>
        <w:t xml:space="preserve">      anyOf:</w:t>
      </w:r>
    </w:p>
    <w:p w14:paraId="2D41A607" w14:textId="77777777" w:rsidR="00AE4355" w:rsidRDefault="00AE4355" w:rsidP="00AE4355">
      <w:pPr>
        <w:pStyle w:val="PL"/>
      </w:pPr>
      <w:r>
        <w:t xml:space="preserve">        - type: string</w:t>
      </w:r>
    </w:p>
    <w:p w14:paraId="4A8B35D8" w14:textId="77777777" w:rsidR="00AE4355" w:rsidRDefault="00AE4355" w:rsidP="00AE4355">
      <w:pPr>
        <w:pStyle w:val="PL"/>
      </w:pPr>
      <w:r>
        <w:t xml:space="preserve">          enum:</w:t>
      </w:r>
    </w:p>
    <w:p w14:paraId="599D72C0" w14:textId="77777777" w:rsidR="00AE4355" w:rsidRDefault="00AE4355" w:rsidP="00AE4355">
      <w:pPr>
        <w:pStyle w:val="PL"/>
      </w:pPr>
      <w:r>
        <w:t xml:space="preserve">            - DEFAULT</w:t>
      </w:r>
    </w:p>
    <w:p w14:paraId="084818A7" w14:textId="77777777" w:rsidR="00AE4355" w:rsidRDefault="00AE4355" w:rsidP="00AE4355">
      <w:pPr>
        <w:pStyle w:val="PL"/>
      </w:pPr>
      <w:r>
        <w:t xml:space="preserve">            - INDIVIDUAL</w:t>
      </w:r>
    </w:p>
    <w:p w14:paraId="50E67D88" w14:textId="77777777" w:rsidR="00AE4355" w:rsidRDefault="00AE4355" w:rsidP="00AE4355">
      <w:pPr>
        <w:pStyle w:val="PL"/>
      </w:pPr>
      <w:r>
        <w:t xml:space="preserve">        - type: string</w:t>
      </w:r>
    </w:p>
    <w:p w14:paraId="356AB375" w14:textId="77777777" w:rsidR="00AE4355" w:rsidRDefault="00AE4355" w:rsidP="00AE4355">
      <w:pPr>
        <w:pStyle w:val="PL"/>
      </w:pPr>
      <w:r>
        <w:t xml:space="preserve">    RoamerInOut:</w:t>
      </w:r>
    </w:p>
    <w:p w14:paraId="59735C4E" w14:textId="77777777" w:rsidR="00AE4355" w:rsidRDefault="00AE4355" w:rsidP="00AE4355">
      <w:pPr>
        <w:pStyle w:val="PL"/>
      </w:pPr>
      <w:r>
        <w:t xml:space="preserve">      anyOf:</w:t>
      </w:r>
    </w:p>
    <w:p w14:paraId="39A8FD25" w14:textId="77777777" w:rsidR="00AE4355" w:rsidRDefault="00AE4355" w:rsidP="00AE4355">
      <w:pPr>
        <w:pStyle w:val="PL"/>
      </w:pPr>
      <w:r>
        <w:t xml:space="preserve">        - type: string</w:t>
      </w:r>
    </w:p>
    <w:p w14:paraId="230441FF" w14:textId="77777777" w:rsidR="00AE4355" w:rsidRDefault="00AE4355" w:rsidP="00AE4355">
      <w:pPr>
        <w:pStyle w:val="PL"/>
      </w:pPr>
      <w:r>
        <w:t xml:space="preserve">          enum:</w:t>
      </w:r>
    </w:p>
    <w:p w14:paraId="75648709" w14:textId="77777777" w:rsidR="00AE4355" w:rsidRDefault="00AE4355" w:rsidP="00AE4355">
      <w:pPr>
        <w:pStyle w:val="PL"/>
      </w:pPr>
      <w:r>
        <w:t xml:space="preserve">            - IN_BOUND</w:t>
      </w:r>
    </w:p>
    <w:p w14:paraId="2C9D5556" w14:textId="77777777" w:rsidR="00AE4355" w:rsidRDefault="00AE4355" w:rsidP="00AE4355">
      <w:pPr>
        <w:pStyle w:val="PL"/>
      </w:pPr>
      <w:r>
        <w:t xml:space="preserve">            - OUT_BOUND</w:t>
      </w:r>
    </w:p>
    <w:p w14:paraId="2ADFA1D4" w14:textId="77777777" w:rsidR="00AE4355" w:rsidRDefault="00AE4355" w:rsidP="00AE4355">
      <w:pPr>
        <w:pStyle w:val="PL"/>
      </w:pPr>
      <w:r>
        <w:t xml:space="preserve">        - type: string</w:t>
      </w:r>
    </w:p>
    <w:p w14:paraId="605016D5" w14:textId="77777777" w:rsidR="00AE4355" w:rsidRDefault="00AE4355" w:rsidP="00AE4355">
      <w:pPr>
        <w:pStyle w:val="PL"/>
      </w:pPr>
      <w:r>
        <w:t xml:space="preserve">    SMMessageType:</w:t>
      </w:r>
    </w:p>
    <w:p w14:paraId="7B88DAE4" w14:textId="77777777" w:rsidR="00AE4355" w:rsidRDefault="00AE4355" w:rsidP="00AE4355">
      <w:pPr>
        <w:pStyle w:val="PL"/>
      </w:pPr>
      <w:r>
        <w:t xml:space="preserve">      anyOf:</w:t>
      </w:r>
    </w:p>
    <w:p w14:paraId="4C426426" w14:textId="77777777" w:rsidR="00AE4355" w:rsidRDefault="00AE4355" w:rsidP="00AE4355">
      <w:pPr>
        <w:pStyle w:val="PL"/>
      </w:pPr>
      <w:r>
        <w:t xml:space="preserve">        - type: string</w:t>
      </w:r>
    </w:p>
    <w:p w14:paraId="2A08E172" w14:textId="77777777" w:rsidR="00AE4355" w:rsidRDefault="00AE4355" w:rsidP="00AE4355">
      <w:pPr>
        <w:pStyle w:val="PL"/>
      </w:pPr>
      <w:r>
        <w:t xml:space="preserve">          enum:</w:t>
      </w:r>
    </w:p>
    <w:p w14:paraId="31BD8B83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4F9DE3CD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73906B0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1C27842" w14:textId="77777777" w:rsidR="00AE4355" w:rsidRDefault="00AE4355" w:rsidP="00AE4355">
      <w:pPr>
        <w:pStyle w:val="PL"/>
      </w:pPr>
      <w:r>
        <w:t xml:space="preserve">        - type: string</w:t>
      </w:r>
    </w:p>
    <w:p w14:paraId="7C8C7296" w14:textId="77777777" w:rsidR="00AE4355" w:rsidRDefault="00AE4355" w:rsidP="00AE4355">
      <w:pPr>
        <w:pStyle w:val="PL"/>
      </w:pPr>
      <w:r>
        <w:t xml:space="preserve">    SMPriority:</w:t>
      </w:r>
    </w:p>
    <w:p w14:paraId="3314D2F0" w14:textId="77777777" w:rsidR="00AE4355" w:rsidRDefault="00AE4355" w:rsidP="00AE4355">
      <w:pPr>
        <w:pStyle w:val="PL"/>
      </w:pPr>
      <w:r>
        <w:t xml:space="preserve">      anyOf:</w:t>
      </w:r>
    </w:p>
    <w:p w14:paraId="40ED1123" w14:textId="77777777" w:rsidR="00AE4355" w:rsidRDefault="00AE4355" w:rsidP="00AE4355">
      <w:pPr>
        <w:pStyle w:val="PL"/>
      </w:pPr>
      <w:r>
        <w:t xml:space="preserve">        - type: string</w:t>
      </w:r>
    </w:p>
    <w:p w14:paraId="61B73E49" w14:textId="77777777" w:rsidR="00AE4355" w:rsidRDefault="00AE4355" w:rsidP="00AE4355">
      <w:pPr>
        <w:pStyle w:val="PL"/>
      </w:pPr>
      <w:r>
        <w:t xml:space="preserve">          enum:</w:t>
      </w:r>
    </w:p>
    <w:p w14:paraId="4DDD56CD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F57DFF9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93823B5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9BE9ED5" w14:textId="77777777" w:rsidR="00AE4355" w:rsidRDefault="00AE4355" w:rsidP="00AE4355">
      <w:pPr>
        <w:pStyle w:val="PL"/>
      </w:pPr>
      <w:r>
        <w:t xml:space="preserve">        - type: string</w:t>
      </w:r>
    </w:p>
    <w:p w14:paraId="50E0478A" w14:textId="77777777" w:rsidR="00AE4355" w:rsidRDefault="00AE4355" w:rsidP="00AE4355">
      <w:pPr>
        <w:pStyle w:val="PL"/>
      </w:pPr>
      <w:r>
        <w:t xml:space="preserve">    DeliveryReportRequested:</w:t>
      </w:r>
    </w:p>
    <w:p w14:paraId="47256421" w14:textId="77777777" w:rsidR="00AE4355" w:rsidRDefault="00AE4355" w:rsidP="00AE4355">
      <w:pPr>
        <w:pStyle w:val="PL"/>
      </w:pPr>
      <w:r>
        <w:t xml:space="preserve">      anyOf:</w:t>
      </w:r>
    </w:p>
    <w:p w14:paraId="007F2E84" w14:textId="77777777" w:rsidR="00AE4355" w:rsidRDefault="00AE4355" w:rsidP="00AE4355">
      <w:pPr>
        <w:pStyle w:val="PL"/>
      </w:pPr>
      <w:r>
        <w:t xml:space="preserve">        - type: string</w:t>
      </w:r>
    </w:p>
    <w:p w14:paraId="2A284057" w14:textId="77777777" w:rsidR="00AE4355" w:rsidRDefault="00AE4355" w:rsidP="00AE4355">
      <w:pPr>
        <w:pStyle w:val="PL"/>
      </w:pPr>
      <w:r>
        <w:t xml:space="preserve">          enum:</w:t>
      </w:r>
    </w:p>
    <w:p w14:paraId="653920E5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5BAFEDFC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749B737" w14:textId="77777777" w:rsidR="00AE4355" w:rsidRDefault="00AE4355" w:rsidP="00AE4355">
      <w:pPr>
        <w:pStyle w:val="PL"/>
      </w:pPr>
      <w:r>
        <w:t xml:space="preserve">        - type: string</w:t>
      </w:r>
    </w:p>
    <w:p w14:paraId="32066437" w14:textId="77777777" w:rsidR="00AE4355" w:rsidRDefault="00AE4355" w:rsidP="00AE4355">
      <w:pPr>
        <w:pStyle w:val="PL"/>
      </w:pPr>
      <w:r>
        <w:t xml:space="preserve">    InterfaceType:</w:t>
      </w:r>
    </w:p>
    <w:p w14:paraId="3A3F6467" w14:textId="77777777" w:rsidR="00AE4355" w:rsidRDefault="00AE4355" w:rsidP="00AE4355">
      <w:pPr>
        <w:pStyle w:val="PL"/>
      </w:pPr>
      <w:r>
        <w:t xml:space="preserve">      anyOf:</w:t>
      </w:r>
    </w:p>
    <w:p w14:paraId="2CFB95C4" w14:textId="77777777" w:rsidR="00AE4355" w:rsidRDefault="00AE4355" w:rsidP="00AE4355">
      <w:pPr>
        <w:pStyle w:val="PL"/>
      </w:pPr>
      <w:r>
        <w:t xml:space="preserve">        - type: string</w:t>
      </w:r>
    </w:p>
    <w:p w14:paraId="4AAD4B95" w14:textId="77777777" w:rsidR="00AE4355" w:rsidRDefault="00AE4355" w:rsidP="00AE4355">
      <w:pPr>
        <w:pStyle w:val="PL"/>
      </w:pPr>
      <w:r>
        <w:t xml:space="preserve">          enum:</w:t>
      </w:r>
    </w:p>
    <w:p w14:paraId="753962A0" w14:textId="77777777" w:rsidR="00AE4355" w:rsidRDefault="00AE4355" w:rsidP="00AE4355">
      <w:pPr>
        <w:pStyle w:val="PL"/>
      </w:pPr>
      <w:r>
        <w:t xml:space="preserve">            - UNKNOWN</w:t>
      </w:r>
    </w:p>
    <w:p w14:paraId="3589899D" w14:textId="77777777" w:rsidR="00AE4355" w:rsidRDefault="00AE4355" w:rsidP="00AE4355">
      <w:pPr>
        <w:pStyle w:val="PL"/>
      </w:pPr>
      <w:r>
        <w:t xml:space="preserve">            - MOBILE_ORIGINATING</w:t>
      </w:r>
    </w:p>
    <w:p w14:paraId="78711EAE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MOBILE_TERMINATING</w:t>
      </w:r>
    </w:p>
    <w:p w14:paraId="26B2E077" w14:textId="77777777" w:rsidR="00AE4355" w:rsidRDefault="00AE4355" w:rsidP="00AE4355">
      <w:pPr>
        <w:pStyle w:val="PL"/>
      </w:pPr>
      <w:r>
        <w:t xml:space="preserve">            - APPLICATION_ORIGINATING</w:t>
      </w:r>
    </w:p>
    <w:p w14:paraId="3759F465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APPLICATION_TERMINATING</w:t>
      </w:r>
    </w:p>
    <w:p w14:paraId="1101A541" w14:textId="77777777" w:rsidR="00AE4355" w:rsidRDefault="00AE4355" w:rsidP="00AE4355">
      <w:pPr>
        <w:pStyle w:val="PL"/>
      </w:pPr>
      <w:r>
        <w:t xml:space="preserve">        - type: string</w:t>
      </w:r>
    </w:p>
    <w:p w14:paraId="072D6AEF" w14:textId="77777777" w:rsidR="00AE4355" w:rsidRDefault="00AE4355" w:rsidP="00AE4355">
      <w:pPr>
        <w:pStyle w:val="PL"/>
      </w:pPr>
      <w:r>
        <w:t xml:space="preserve">    ClassIdentifier:</w:t>
      </w:r>
    </w:p>
    <w:p w14:paraId="746C0EC4" w14:textId="77777777" w:rsidR="00AE4355" w:rsidRDefault="00AE4355" w:rsidP="00AE4355">
      <w:pPr>
        <w:pStyle w:val="PL"/>
      </w:pPr>
      <w:r>
        <w:t xml:space="preserve">      anyOf:</w:t>
      </w:r>
    </w:p>
    <w:p w14:paraId="707F5B07" w14:textId="77777777" w:rsidR="00AE4355" w:rsidRDefault="00AE4355" w:rsidP="00AE4355">
      <w:pPr>
        <w:pStyle w:val="PL"/>
      </w:pPr>
      <w:r>
        <w:t xml:space="preserve">        - type: string</w:t>
      </w:r>
    </w:p>
    <w:p w14:paraId="60D4160D" w14:textId="77777777" w:rsidR="00AE4355" w:rsidRDefault="00AE4355" w:rsidP="00AE4355">
      <w:pPr>
        <w:pStyle w:val="PL"/>
      </w:pPr>
      <w:r>
        <w:t xml:space="preserve">          enum:</w:t>
      </w:r>
    </w:p>
    <w:p w14:paraId="435EC9F6" w14:textId="77777777" w:rsidR="00AE4355" w:rsidRDefault="00AE4355" w:rsidP="00AE4355">
      <w:pPr>
        <w:pStyle w:val="PL"/>
      </w:pPr>
      <w:r>
        <w:t xml:space="preserve">            - PERSONAL</w:t>
      </w:r>
    </w:p>
    <w:p w14:paraId="2676C905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ADVERTISEMENT</w:t>
      </w:r>
    </w:p>
    <w:p w14:paraId="360A98D0" w14:textId="77777777" w:rsidR="00AE4355" w:rsidRDefault="00AE4355" w:rsidP="00AE4355">
      <w:pPr>
        <w:pStyle w:val="PL"/>
      </w:pPr>
      <w:r>
        <w:t xml:space="preserve">            - INFORMATIONAL</w:t>
      </w:r>
    </w:p>
    <w:p w14:paraId="4F952ECA" w14:textId="77777777" w:rsidR="00AE4355" w:rsidRDefault="00AE4355" w:rsidP="00AE4355">
      <w:pPr>
        <w:pStyle w:val="PL"/>
      </w:pPr>
      <w:r>
        <w:t xml:space="preserve">            - AUTO</w:t>
      </w:r>
    </w:p>
    <w:p w14:paraId="2930E34F" w14:textId="77777777" w:rsidR="00AE4355" w:rsidRDefault="00AE4355" w:rsidP="00AE4355">
      <w:pPr>
        <w:pStyle w:val="PL"/>
      </w:pPr>
      <w:r>
        <w:t xml:space="preserve">        - type: string</w:t>
      </w:r>
    </w:p>
    <w:p w14:paraId="538D2511" w14:textId="77777777" w:rsidR="00AE4355" w:rsidRDefault="00AE4355" w:rsidP="00AE4355">
      <w:pPr>
        <w:pStyle w:val="PL"/>
      </w:pPr>
      <w:r>
        <w:t xml:space="preserve">    SMAddressType:</w:t>
      </w:r>
    </w:p>
    <w:p w14:paraId="68D3CF12" w14:textId="77777777" w:rsidR="00AE4355" w:rsidRDefault="00AE4355" w:rsidP="00AE4355">
      <w:pPr>
        <w:pStyle w:val="PL"/>
      </w:pPr>
      <w:r>
        <w:t xml:space="preserve">      anyOf:</w:t>
      </w:r>
    </w:p>
    <w:p w14:paraId="20BBD3D6" w14:textId="77777777" w:rsidR="00AE4355" w:rsidRDefault="00AE4355" w:rsidP="00AE4355">
      <w:pPr>
        <w:pStyle w:val="PL"/>
      </w:pPr>
      <w:r>
        <w:t xml:space="preserve">        - type: string</w:t>
      </w:r>
    </w:p>
    <w:p w14:paraId="60BA7A9A" w14:textId="77777777" w:rsidR="00AE4355" w:rsidRDefault="00AE4355" w:rsidP="00AE4355">
      <w:pPr>
        <w:pStyle w:val="PL"/>
      </w:pPr>
      <w:r>
        <w:t xml:space="preserve">          enum:</w:t>
      </w:r>
    </w:p>
    <w:p w14:paraId="6CFE592F" w14:textId="77777777" w:rsidR="00AE4355" w:rsidRDefault="00AE4355" w:rsidP="00AE4355">
      <w:pPr>
        <w:pStyle w:val="PL"/>
      </w:pPr>
      <w:r>
        <w:t xml:space="preserve">            - EMAIL_ADDRESS</w:t>
      </w:r>
    </w:p>
    <w:p w14:paraId="74B047D9" w14:textId="77777777" w:rsidR="00AE4355" w:rsidRDefault="00AE4355" w:rsidP="00AE4355">
      <w:pPr>
        <w:pStyle w:val="PL"/>
      </w:pPr>
      <w:r>
        <w:t xml:space="preserve">            - MSISDN</w:t>
      </w:r>
    </w:p>
    <w:p w14:paraId="29C13FB4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IPV4_ADDRESS</w:t>
      </w:r>
    </w:p>
    <w:p w14:paraId="75B59735" w14:textId="77777777" w:rsidR="00AE4355" w:rsidRDefault="00AE4355" w:rsidP="00AE4355">
      <w:pPr>
        <w:pStyle w:val="PL"/>
      </w:pPr>
      <w:r>
        <w:t xml:space="preserve">            - IPV6_ADDRESS</w:t>
      </w:r>
    </w:p>
    <w:p w14:paraId="5276BCA5" w14:textId="77777777" w:rsidR="00AE4355" w:rsidRDefault="00AE4355" w:rsidP="00AE4355">
      <w:pPr>
        <w:pStyle w:val="PL"/>
      </w:pPr>
      <w:r>
        <w:t xml:space="preserve">            - NUMERIC_SHORTCODE</w:t>
      </w:r>
    </w:p>
    <w:p w14:paraId="302FF177" w14:textId="77777777" w:rsidR="00AE4355" w:rsidRDefault="00AE4355" w:rsidP="00AE4355">
      <w:pPr>
        <w:pStyle w:val="PL"/>
      </w:pPr>
      <w:r>
        <w:t xml:space="preserve">            - ALPHANUMERIC_SHORTCODE</w:t>
      </w:r>
    </w:p>
    <w:p w14:paraId="3A4F2ECF" w14:textId="77777777" w:rsidR="00AE4355" w:rsidRDefault="00AE4355" w:rsidP="00AE4355">
      <w:pPr>
        <w:pStyle w:val="PL"/>
      </w:pPr>
      <w:r>
        <w:t xml:space="preserve">            - OTHER</w:t>
      </w:r>
    </w:p>
    <w:p w14:paraId="0AC3871B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0A22CA5D" w14:textId="77777777" w:rsidR="00AE4355" w:rsidRDefault="00AE4355" w:rsidP="00AE4355">
      <w:pPr>
        <w:pStyle w:val="PL"/>
      </w:pPr>
      <w:r>
        <w:t xml:space="preserve">        - type: string</w:t>
      </w:r>
    </w:p>
    <w:p w14:paraId="73BA040F" w14:textId="77777777" w:rsidR="00AE4355" w:rsidRDefault="00AE4355" w:rsidP="00AE4355">
      <w:pPr>
        <w:pStyle w:val="PL"/>
      </w:pPr>
      <w:r>
        <w:t xml:space="preserve">    SMAddresseeType:</w:t>
      </w:r>
    </w:p>
    <w:p w14:paraId="423AAF15" w14:textId="77777777" w:rsidR="00AE4355" w:rsidRDefault="00AE4355" w:rsidP="00AE4355">
      <w:pPr>
        <w:pStyle w:val="PL"/>
      </w:pPr>
      <w:r>
        <w:t xml:space="preserve">      anyOf:</w:t>
      </w:r>
    </w:p>
    <w:p w14:paraId="605B8760" w14:textId="77777777" w:rsidR="00AE4355" w:rsidRDefault="00AE4355" w:rsidP="00AE4355">
      <w:pPr>
        <w:pStyle w:val="PL"/>
      </w:pPr>
      <w:r>
        <w:t xml:space="preserve">        - type: string</w:t>
      </w:r>
    </w:p>
    <w:p w14:paraId="32656A68" w14:textId="77777777" w:rsidR="00AE4355" w:rsidRDefault="00AE4355" w:rsidP="00AE4355">
      <w:pPr>
        <w:pStyle w:val="PL"/>
      </w:pPr>
      <w:r>
        <w:t xml:space="preserve">          enum:</w:t>
      </w:r>
    </w:p>
    <w:p w14:paraId="77AFED45" w14:textId="77777777" w:rsidR="00AE4355" w:rsidRDefault="00AE4355" w:rsidP="00AE4355">
      <w:pPr>
        <w:pStyle w:val="PL"/>
      </w:pPr>
      <w:r>
        <w:t xml:space="preserve">            - TO</w:t>
      </w:r>
    </w:p>
    <w:p w14:paraId="332E79F0" w14:textId="77777777" w:rsidR="00AE4355" w:rsidRDefault="00AE4355" w:rsidP="00AE4355">
      <w:pPr>
        <w:pStyle w:val="PL"/>
      </w:pPr>
      <w:r>
        <w:t xml:space="preserve">            - CC</w:t>
      </w:r>
    </w:p>
    <w:p w14:paraId="1908A80F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BCC</w:t>
      </w:r>
    </w:p>
    <w:p w14:paraId="7C23FFF1" w14:textId="77777777" w:rsidR="00AE4355" w:rsidRDefault="00AE4355" w:rsidP="00AE4355">
      <w:pPr>
        <w:pStyle w:val="PL"/>
      </w:pPr>
      <w:r>
        <w:t xml:space="preserve">        - type: string</w:t>
      </w:r>
    </w:p>
    <w:p w14:paraId="0C1EBF1C" w14:textId="77777777" w:rsidR="00AE4355" w:rsidRDefault="00AE4355" w:rsidP="00AE4355">
      <w:pPr>
        <w:pStyle w:val="PL"/>
      </w:pPr>
      <w:r>
        <w:t xml:space="preserve">    SMServiceType:</w:t>
      </w:r>
    </w:p>
    <w:p w14:paraId="129640B5" w14:textId="77777777" w:rsidR="00AE4355" w:rsidRDefault="00AE4355" w:rsidP="00AE4355">
      <w:pPr>
        <w:pStyle w:val="PL"/>
      </w:pPr>
      <w:r>
        <w:t xml:space="preserve">      anyOf:</w:t>
      </w:r>
    </w:p>
    <w:p w14:paraId="293D27B0" w14:textId="77777777" w:rsidR="00AE4355" w:rsidRDefault="00AE4355" w:rsidP="00AE4355">
      <w:pPr>
        <w:pStyle w:val="PL"/>
      </w:pPr>
      <w:r>
        <w:t xml:space="preserve">        - type: string</w:t>
      </w:r>
    </w:p>
    <w:p w14:paraId="2A284CCD" w14:textId="77777777" w:rsidR="00AE4355" w:rsidRDefault="00AE4355" w:rsidP="00AE4355">
      <w:pPr>
        <w:pStyle w:val="PL"/>
      </w:pPr>
      <w:r>
        <w:t xml:space="preserve">          enum:</w:t>
      </w:r>
    </w:p>
    <w:p w14:paraId="67172159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D673B1B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C536A99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272D7016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531C340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11C3E20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3881D3B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7D61E7A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C5BF115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E3C8666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52FCD3BD" w14:textId="77777777" w:rsidR="00AE4355" w:rsidRDefault="00AE4355" w:rsidP="00AE43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4853EDF3" w14:textId="77777777" w:rsidR="00AE4355" w:rsidRDefault="00AE4355" w:rsidP="00AE4355">
      <w:pPr>
        <w:pStyle w:val="PL"/>
      </w:pPr>
      <w:r>
        <w:t xml:space="preserve">        - type: string</w:t>
      </w:r>
    </w:p>
    <w:p w14:paraId="56DC5985" w14:textId="77777777" w:rsidR="00AE4355" w:rsidRDefault="00AE4355" w:rsidP="00AE4355">
      <w:pPr>
        <w:pStyle w:val="PL"/>
      </w:pPr>
      <w:r>
        <w:t xml:space="preserve">    ReplyPathRequested:</w:t>
      </w:r>
    </w:p>
    <w:p w14:paraId="5E631FC7" w14:textId="77777777" w:rsidR="00AE4355" w:rsidRDefault="00AE4355" w:rsidP="00AE4355">
      <w:pPr>
        <w:pStyle w:val="PL"/>
      </w:pPr>
      <w:r>
        <w:t xml:space="preserve">      anyOf:</w:t>
      </w:r>
    </w:p>
    <w:p w14:paraId="1BC6F4AE" w14:textId="77777777" w:rsidR="00AE4355" w:rsidRDefault="00AE4355" w:rsidP="00AE4355">
      <w:pPr>
        <w:pStyle w:val="PL"/>
      </w:pPr>
      <w:r>
        <w:t xml:space="preserve">        - type: string</w:t>
      </w:r>
    </w:p>
    <w:p w14:paraId="3AA57374" w14:textId="77777777" w:rsidR="00AE4355" w:rsidRDefault="00AE4355" w:rsidP="00AE4355">
      <w:pPr>
        <w:pStyle w:val="PL"/>
      </w:pPr>
      <w:r>
        <w:t xml:space="preserve">          enum:</w:t>
      </w:r>
    </w:p>
    <w:p w14:paraId="784B047A" w14:textId="77777777" w:rsidR="00AE4355" w:rsidRDefault="00AE4355" w:rsidP="00AE4355">
      <w:pPr>
        <w:pStyle w:val="PL"/>
      </w:pPr>
      <w:r>
        <w:t xml:space="preserve">            - NO_REPLY_PATH_SET</w:t>
      </w:r>
    </w:p>
    <w:p w14:paraId="70F7A644" w14:textId="77777777" w:rsidR="00AE4355" w:rsidRDefault="00AE4355" w:rsidP="00AE4355">
      <w:pPr>
        <w:pStyle w:val="PL"/>
      </w:pPr>
      <w:r>
        <w:t xml:space="preserve">            - REPLY_PATH_SET</w:t>
      </w:r>
    </w:p>
    <w:p w14:paraId="67B278E9" w14:textId="77777777" w:rsidR="00AE4355" w:rsidRDefault="00AE4355" w:rsidP="00AE4355">
      <w:pPr>
        <w:pStyle w:val="PL"/>
      </w:pPr>
      <w:r>
        <w:t xml:space="preserve">        - type: string</w:t>
      </w:r>
    </w:p>
    <w:p w14:paraId="44D56660" w14:textId="77777777" w:rsidR="00AE4355" w:rsidRDefault="00AE4355" w:rsidP="00AE4355">
      <w:pPr>
        <w:pStyle w:val="PL"/>
        <w:tabs>
          <w:tab w:val="clear" w:pos="384"/>
        </w:tabs>
      </w:pPr>
      <w:r>
        <w:t xml:space="preserve">    oneTimeEventType:</w:t>
      </w:r>
    </w:p>
    <w:p w14:paraId="49C541A6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anyOf:</w:t>
      </w:r>
    </w:p>
    <w:p w14:paraId="2F744FCD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- type: string</w:t>
      </w:r>
    </w:p>
    <w:p w14:paraId="1C2644CA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enum:</w:t>
      </w:r>
    </w:p>
    <w:p w14:paraId="0329C0A5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  - IEC</w:t>
      </w:r>
    </w:p>
    <w:p w14:paraId="73D02373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  - PEC</w:t>
      </w:r>
    </w:p>
    <w:p w14:paraId="12ECE4C0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- type: string</w:t>
      </w:r>
    </w:p>
    <w:p w14:paraId="2510486F" w14:textId="77777777" w:rsidR="00AE4355" w:rsidRDefault="00AE4355" w:rsidP="00AE4355">
      <w:pPr>
        <w:pStyle w:val="PL"/>
        <w:tabs>
          <w:tab w:val="clear" w:pos="384"/>
        </w:tabs>
      </w:pPr>
      <w:r>
        <w:t xml:space="preserve">    dnnSelectionMode:</w:t>
      </w:r>
    </w:p>
    <w:p w14:paraId="7CB78404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anyOf:</w:t>
      </w:r>
    </w:p>
    <w:p w14:paraId="2750886A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- type: string</w:t>
      </w:r>
    </w:p>
    <w:p w14:paraId="578E00D4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enum:</w:t>
      </w:r>
    </w:p>
    <w:p w14:paraId="7DC2B94D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  - VERIFIED</w:t>
      </w:r>
    </w:p>
    <w:p w14:paraId="324BBB94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  - UE_DNN_NOT_VERIFIED</w:t>
      </w:r>
    </w:p>
    <w:p w14:paraId="1E67F94E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  - NW_DNN_NOT_VERIFIED</w:t>
      </w:r>
    </w:p>
    <w:p w14:paraId="15D3E554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- type: string</w:t>
      </w:r>
    </w:p>
    <w:p w14:paraId="7D117FA2" w14:textId="77777777" w:rsidR="00AE4355" w:rsidRDefault="00AE4355" w:rsidP="00AE4355">
      <w:pPr>
        <w:pStyle w:val="PL"/>
        <w:tabs>
          <w:tab w:val="clear" w:pos="384"/>
        </w:tabs>
      </w:pPr>
      <w:r>
        <w:t xml:space="preserve">    APIDirection:</w:t>
      </w:r>
    </w:p>
    <w:p w14:paraId="235A6BEE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anyOf:</w:t>
      </w:r>
    </w:p>
    <w:p w14:paraId="5EEB4986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- type: string</w:t>
      </w:r>
    </w:p>
    <w:p w14:paraId="03707F23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enum:</w:t>
      </w:r>
    </w:p>
    <w:p w14:paraId="0DCA12F2" w14:textId="77777777" w:rsidR="00AE4355" w:rsidRDefault="00AE4355" w:rsidP="00AE4355">
      <w:pPr>
        <w:pStyle w:val="PL"/>
      </w:pPr>
      <w:r>
        <w:t xml:space="preserve">            - INVOCATION</w:t>
      </w:r>
    </w:p>
    <w:p w14:paraId="1C458E5B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    - NOTIFICATION</w:t>
      </w:r>
    </w:p>
    <w:p w14:paraId="3372F4A1" w14:textId="77777777" w:rsidR="00AE4355" w:rsidRDefault="00AE4355" w:rsidP="00AE4355">
      <w:pPr>
        <w:pStyle w:val="PL"/>
        <w:tabs>
          <w:tab w:val="clear" w:pos="384"/>
        </w:tabs>
      </w:pPr>
      <w:r>
        <w:t xml:space="preserve">        - type: string</w:t>
      </w:r>
    </w:p>
    <w:p w14:paraId="5C1F8779" w14:textId="77777777" w:rsidR="00AE4355" w:rsidRDefault="00AE4355" w:rsidP="00AE43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09D15A2" w14:textId="77777777" w:rsidR="00AE4355" w:rsidRDefault="00AE4355" w:rsidP="00AE4355">
      <w:pPr>
        <w:pStyle w:val="PL"/>
      </w:pPr>
      <w:r>
        <w:t xml:space="preserve">      anyOf:</w:t>
      </w:r>
    </w:p>
    <w:p w14:paraId="6553B82C" w14:textId="77777777" w:rsidR="00AE4355" w:rsidRDefault="00AE4355" w:rsidP="00AE4355">
      <w:pPr>
        <w:pStyle w:val="PL"/>
      </w:pPr>
      <w:r>
        <w:t xml:space="preserve">        - type: string</w:t>
      </w:r>
    </w:p>
    <w:p w14:paraId="57CD6565" w14:textId="77777777" w:rsidR="00AE4355" w:rsidRDefault="00AE4355" w:rsidP="00AE4355">
      <w:pPr>
        <w:pStyle w:val="PL"/>
      </w:pPr>
      <w:r>
        <w:t xml:space="preserve">          enum:</w:t>
      </w:r>
    </w:p>
    <w:p w14:paraId="7DB7C5BB" w14:textId="77777777" w:rsidR="00AE4355" w:rsidRDefault="00AE4355" w:rsidP="00AE4355">
      <w:pPr>
        <w:pStyle w:val="PL"/>
      </w:pPr>
      <w:r>
        <w:t xml:space="preserve">            - INITIAL</w:t>
      </w:r>
    </w:p>
    <w:p w14:paraId="0E29824F" w14:textId="77777777" w:rsidR="00AE4355" w:rsidRDefault="00AE4355" w:rsidP="00AE4355">
      <w:pPr>
        <w:pStyle w:val="PL"/>
      </w:pPr>
      <w:r>
        <w:t xml:space="preserve">            - MOBILITY</w:t>
      </w:r>
    </w:p>
    <w:p w14:paraId="6978CF69" w14:textId="77777777" w:rsidR="00AE4355" w:rsidRDefault="00AE4355" w:rsidP="00AE4355">
      <w:pPr>
        <w:pStyle w:val="PL"/>
      </w:pPr>
      <w:r>
        <w:t xml:space="preserve">            - PERIODIC</w:t>
      </w:r>
    </w:p>
    <w:p w14:paraId="5AB9F09F" w14:textId="77777777" w:rsidR="00AE4355" w:rsidRDefault="00AE4355" w:rsidP="00AE4355">
      <w:pPr>
        <w:pStyle w:val="PL"/>
      </w:pPr>
      <w:r>
        <w:t xml:space="preserve">            - EMERGENCY</w:t>
      </w:r>
    </w:p>
    <w:p w14:paraId="2A50D8CF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A9A36E4" w14:textId="77777777" w:rsidR="00AE4355" w:rsidRDefault="00AE4355" w:rsidP="00AE4355">
      <w:pPr>
        <w:pStyle w:val="PL"/>
      </w:pPr>
      <w:r>
        <w:t xml:space="preserve">        - type: string</w:t>
      </w:r>
    </w:p>
    <w:p w14:paraId="0938C3CA" w14:textId="77777777" w:rsidR="00AE4355" w:rsidRDefault="00AE4355" w:rsidP="00AE4355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61BBD2B4" w14:textId="77777777" w:rsidR="00AE4355" w:rsidRDefault="00AE4355" w:rsidP="00AE4355">
      <w:pPr>
        <w:pStyle w:val="PL"/>
      </w:pPr>
      <w:r>
        <w:t xml:space="preserve">      anyOf:</w:t>
      </w:r>
    </w:p>
    <w:p w14:paraId="7D8F37AD" w14:textId="77777777" w:rsidR="00AE4355" w:rsidRDefault="00AE4355" w:rsidP="00AE4355">
      <w:pPr>
        <w:pStyle w:val="PL"/>
      </w:pPr>
      <w:r>
        <w:t xml:space="preserve">        - type: string</w:t>
      </w:r>
    </w:p>
    <w:p w14:paraId="7A57E473" w14:textId="77777777" w:rsidR="00AE4355" w:rsidRDefault="00AE4355" w:rsidP="00AE4355">
      <w:pPr>
        <w:pStyle w:val="PL"/>
      </w:pPr>
      <w:r>
        <w:t xml:space="preserve">          enum:</w:t>
      </w:r>
    </w:p>
    <w:p w14:paraId="18E412AE" w14:textId="77777777" w:rsidR="00AE4355" w:rsidRDefault="00AE4355" w:rsidP="00AE4355">
      <w:pPr>
        <w:pStyle w:val="PL"/>
      </w:pPr>
      <w:r>
        <w:t xml:space="preserve">            - MICO_MODE</w:t>
      </w:r>
    </w:p>
    <w:p w14:paraId="00AD5D47" w14:textId="77777777" w:rsidR="00AE4355" w:rsidRDefault="00AE4355" w:rsidP="00AE4355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5E02BE3" w14:textId="77777777" w:rsidR="00AE4355" w:rsidRDefault="00AE4355" w:rsidP="00AE4355">
      <w:pPr>
        <w:pStyle w:val="PL"/>
      </w:pPr>
      <w:r>
        <w:t xml:space="preserve">        - type: string</w:t>
      </w:r>
    </w:p>
    <w:p w14:paraId="540054B1" w14:textId="77777777" w:rsidR="00AE4355" w:rsidRDefault="00AE4355" w:rsidP="00AE4355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BBDFC9B" w14:textId="77777777" w:rsidR="00AE4355" w:rsidRDefault="00AE4355" w:rsidP="00AE4355">
      <w:pPr>
        <w:pStyle w:val="PL"/>
      </w:pPr>
      <w:r>
        <w:t xml:space="preserve">      anyOf:</w:t>
      </w:r>
    </w:p>
    <w:p w14:paraId="3290907D" w14:textId="77777777" w:rsidR="00AE4355" w:rsidRDefault="00AE4355" w:rsidP="00AE4355">
      <w:pPr>
        <w:pStyle w:val="PL"/>
      </w:pPr>
      <w:r>
        <w:t xml:space="preserve">        - type: string</w:t>
      </w:r>
    </w:p>
    <w:p w14:paraId="6F03DE81" w14:textId="77777777" w:rsidR="00AE4355" w:rsidRDefault="00AE4355" w:rsidP="00AE4355">
      <w:pPr>
        <w:pStyle w:val="PL"/>
      </w:pPr>
      <w:r>
        <w:t xml:space="preserve">          enum:</w:t>
      </w:r>
    </w:p>
    <w:p w14:paraId="027BE591" w14:textId="77777777" w:rsidR="00AE4355" w:rsidRDefault="00AE4355" w:rsidP="00AE4355">
      <w:pPr>
        <w:pStyle w:val="PL"/>
      </w:pPr>
      <w:r>
        <w:t xml:space="preserve">            - SMS_SUPPORTED</w:t>
      </w:r>
    </w:p>
    <w:p w14:paraId="662291F6" w14:textId="77777777" w:rsidR="00AE4355" w:rsidRDefault="00AE4355" w:rsidP="00AE4355">
      <w:pPr>
        <w:pStyle w:val="PL"/>
      </w:pPr>
      <w:r>
        <w:t xml:space="preserve">            - SMS_NOT_SUPPORTED</w:t>
      </w:r>
    </w:p>
    <w:p w14:paraId="5746839A" w14:textId="77777777" w:rsidR="00AE4355" w:rsidRDefault="00AE4355" w:rsidP="00AE4355">
      <w:pPr>
        <w:pStyle w:val="PL"/>
      </w:pPr>
      <w:r>
        <w:t xml:space="preserve">        - type: string</w:t>
      </w:r>
    </w:p>
    <w:p w14:paraId="7D730A1D" w14:textId="77777777" w:rsidR="00EF299E" w:rsidRDefault="00EF299E" w:rsidP="00EF299E">
      <w:pPr>
        <w:pStyle w:val="PL"/>
        <w:tabs>
          <w:tab w:val="clear" w:pos="384"/>
        </w:tabs>
        <w:rPr>
          <w:ins w:id="268" w:author="Huawei" w:date="2020-11-06T11:34:00Z"/>
        </w:rPr>
      </w:pPr>
      <w:ins w:id="269" w:author="Huawei" w:date="2020-11-06T11:34:00Z">
        <w:r>
          <w:t xml:space="preserve">    </w:t>
        </w:r>
        <w:r>
          <w:rPr>
            <w:lang w:eastAsia="zh-CN" w:bidi="ar-IQ"/>
          </w:rPr>
          <w:t>ActivedMode</w:t>
        </w:r>
        <w:r>
          <w:t>:</w:t>
        </w:r>
      </w:ins>
    </w:p>
    <w:p w14:paraId="4157EEAD" w14:textId="77777777" w:rsidR="00EF299E" w:rsidRDefault="00EF299E" w:rsidP="00EF299E">
      <w:pPr>
        <w:pStyle w:val="PL"/>
        <w:tabs>
          <w:tab w:val="clear" w:pos="384"/>
        </w:tabs>
        <w:rPr>
          <w:ins w:id="270" w:author="Huawei" w:date="2020-11-06T11:34:00Z"/>
        </w:rPr>
      </w:pPr>
      <w:ins w:id="271" w:author="Huawei" w:date="2020-11-06T11:34:00Z">
        <w:r>
          <w:t xml:space="preserve">      anyOf:</w:t>
        </w:r>
      </w:ins>
    </w:p>
    <w:p w14:paraId="656C2B4D" w14:textId="77777777" w:rsidR="00EF299E" w:rsidRDefault="00EF299E" w:rsidP="00EF299E">
      <w:pPr>
        <w:pStyle w:val="PL"/>
        <w:tabs>
          <w:tab w:val="clear" w:pos="384"/>
        </w:tabs>
        <w:rPr>
          <w:ins w:id="272" w:author="Huawei" w:date="2020-11-06T11:34:00Z"/>
        </w:rPr>
      </w:pPr>
      <w:ins w:id="273" w:author="Huawei" w:date="2020-11-06T11:34:00Z">
        <w:r>
          <w:t xml:space="preserve">        - type: string</w:t>
        </w:r>
      </w:ins>
    </w:p>
    <w:p w14:paraId="01C61B9E" w14:textId="77777777" w:rsidR="00EF299E" w:rsidRDefault="00EF299E" w:rsidP="00EF299E">
      <w:pPr>
        <w:pStyle w:val="PL"/>
        <w:tabs>
          <w:tab w:val="clear" w:pos="384"/>
        </w:tabs>
        <w:rPr>
          <w:ins w:id="274" w:author="Huawei" w:date="2020-11-06T11:34:00Z"/>
        </w:rPr>
      </w:pPr>
      <w:ins w:id="275" w:author="Huawei" w:date="2020-11-06T11:34:00Z">
        <w:r>
          <w:t xml:space="preserve">          enum:</w:t>
        </w:r>
      </w:ins>
    </w:p>
    <w:p w14:paraId="281E2C6E" w14:textId="77777777" w:rsidR="00EF299E" w:rsidRDefault="00EF299E" w:rsidP="00EF299E">
      <w:pPr>
        <w:pStyle w:val="PL"/>
        <w:rPr>
          <w:ins w:id="276" w:author="Huawei" w:date="2020-11-06T11:34:00Z"/>
        </w:rPr>
      </w:pPr>
      <w:ins w:id="277" w:author="Huawei" w:date="2020-11-06T11:34:00Z">
        <w:r>
          <w:t xml:space="preserve">            - </w:t>
        </w:r>
        <w:r w:rsidRPr="00653364">
          <w:t>BLOCKING</w:t>
        </w:r>
      </w:ins>
    </w:p>
    <w:p w14:paraId="289B3C00" w14:textId="77777777" w:rsidR="00EF299E" w:rsidRDefault="00EF299E" w:rsidP="00EF299E">
      <w:pPr>
        <w:pStyle w:val="PL"/>
        <w:tabs>
          <w:tab w:val="clear" w:pos="384"/>
        </w:tabs>
        <w:rPr>
          <w:ins w:id="278" w:author="Huawei" w:date="2020-11-06T11:34:00Z"/>
        </w:rPr>
      </w:pPr>
      <w:ins w:id="279" w:author="Huawei" w:date="2020-11-06T11:34:00Z">
        <w:r>
          <w:t xml:space="preserve">            - NON_</w:t>
        </w:r>
        <w:r w:rsidRPr="00EC44EE">
          <w:t>BLOCKING</w:t>
        </w:r>
      </w:ins>
    </w:p>
    <w:p w14:paraId="665993C7" w14:textId="77777777" w:rsidR="00EF299E" w:rsidRDefault="00EF299E" w:rsidP="00EF299E">
      <w:pPr>
        <w:pStyle w:val="PL"/>
        <w:tabs>
          <w:tab w:val="clear" w:pos="384"/>
        </w:tabs>
        <w:rPr>
          <w:ins w:id="280" w:author="Huawei" w:date="2020-11-06T11:34:00Z"/>
        </w:rPr>
      </w:pPr>
      <w:ins w:id="281" w:author="Huawei" w:date="2020-11-06T11:34:00Z">
        <w:r>
          <w:t xml:space="preserve">        - type: string</w:t>
        </w:r>
      </w:ins>
    </w:p>
    <w:p w14:paraId="11C044E8" w14:textId="77777777" w:rsidR="005D63E7" w:rsidRPr="00EF299E" w:rsidRDefault="005D63E7" w:rsidP="00504E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3AA3" w:rsidRPr="007215AA" w14:paraId="45613B89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BACD43" w14:textId="41BC8D7D" w:rsidR="00363AA3" w:rsidRPr="007215AA" w:rsidRDefault="00363AA3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0163C1" w14:textId="77777777" w:rsidR="00504EFF" w:rsidRPr="00BD6F46" w:rsidRDefault="00504EFF" w:rsidP="00504EFF">
      <w:pPr>
        <w:pStyle w:val="PL"/>
      </w:pPr>
    </w:p>
    <w:p w14:paraId="25049E24" w14:textId="77777777" w:rsidR="00D430C4" w:rsidRPr="00D430C4" w:rsidRDefault="00D430C4" w:rsidP="00D430C4">
      <w:pPr>
        <w:rPr>
          <w:lang w:eastAsia="zh-CN"/>
        </w:rPr>
      </w:pPr>
    </w:p>
    <w:sectPr w:rsidR="00D430C4" w:rsidRPr="00D430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DFB2C" w14:textId="77777777" w:rsidR="00DB383F" w:rsidRDefault="00DB383F">
      <w:r>
        <w:separator/>
      </w:r>
    </w:p>
  </w:endnote>
  <w:endnote w:type="continuationSeparator" w:id="0">
    <w:p w14:paraId="2D3E958E" w14:textId="77777777" w:rsidR="00DB383F" w:rsidRDefault="00DB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3E562" w14:textId="77777777" w:rsidR="00DB383F" w:rsidRDefault="00DB383F">
      <w:r>
        <w:separator/>
      </w:r>
    </w:p>
  </w:footnote>
  <w:footnote w:type="continuationSeparator" w:id="0">
    <w:p w14:paraId="5DF13B1D" w14:textId="77777777" w:rsidR="00DB383F" w:rsidRDefault="00DB3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87FD3" w:rsidRDefault="00687F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87FD3" w:rsidRDefault="00687F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87FD3" w:rsidRDefault="00687F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87FD3" w:rsidRDefault="00687F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2"/>
  </w:num>
  <w:num w:numId="14">
    <w:abstractNumId w:val="20"/>
  </w:num>
  <w:num w:numId="15">
    <w:abstractNumId w:val="11"/>
  </w:num>
  <w:num w:numId="16">
    <w:abstractNumId w:val="16"/>
  </w:num>
  <w:num w:numId="17">
    <w:abstractNumId w:val="14"/>
  </w:num>
  <w:num w:numId="18">
    <w:abstractNumId w:val="9"/>
  </w:num>
  <w:num w:numId="19">
    <w:abstractNumId w:val="10"/>
  </w:num>
  <w:num w:numId="20">
    <w:abstractNumId w:val="23"/>
  </w:num>
  <w:num w:numId="21">
    <w:abstractNumId w:val="18"/>
  </w:num>
  <w:num w:numId="22">
    <w:abstractNumId w:val="21"/>
  </w:num>
  <w:num w:numId="23">
    <w:abstractNumId w:val="12"/>
  </w:num>
  <w:num w:numId="24">
    <w:abstractNumId w:val="17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2"/>
    <w:rsid w:val="0000671D"/>
    <w:rsid w:val="000112A2"/>
    <w:rsid w:val="00016A6D"/>
    <w:rsid w:val="00017B73"/>
    <w:rsid w:val="0002025B"/>
    <w:rsid w:val="0002042C"/>
    <w:rsid w:val="00021C43"/>
    <w:rsid w:val="00022E4A"/>
    <w:rsid w:val="000322F4"/>
    <w:rsid w:val="00051969"/>
    <w:rsid w:val="00066C6C"/>
    <w:rsid w:val="00067BDB"/>
    <w:rsid w:val="00073502"/>
    <w:rsid w:val="0007418C"/>
    <w:rsid w:val="00080B8F"/>
    <w:rsid w:val="00082833"/>
    <w:rsid w:val="00082CCA"/>
    <w:rsid w:val="00093A21"/>
    <w:rsid w:val="00097EDF"/>
    <w:rsid w:val="000A3613"/>
    <w:rsid w:val="000A6394"/>
    <w:rsid w:val="000B1FEE"/>
    <w:rsid w:val="000B7FED"/>
    <w:rsid w:val="000C038A"/>
    <w:rsid w:val="000C2071"/>
    <w:rsid w:val="000C297D"/>
    <w:rsid w:val="000C6598"/>
    <w:rsid w:val="000C73D0"/>
    <w:rsid w:val="000D6F23"/>
    <w:rsid w:val="000E0755"/>
    <w:rsid w:val="000E64ED"/>
    <w:rsid w:val="000F0797"/>
    <w:rsid w:val="000F3575"/>
    <w:rsid w:val="000F58D2"/>
    <w:rsid w:val="0011030A"/>
    <w:rsid w:val="00121523"/>
    <w:rsid w:val="001234E0"/>
    <w:rsid w:val="00145D43"/>
    <w:rsid w:val="00145EB5"/>
    <w:rsid w:val="0014749D"/>
    <w:rsid w:val="001501E4"/>
    <w:rsid w:val="001601D4"/>
    <w:rsid w:val="00160429"/>
    <w:rsid w:val="00160EAF"/>
    <w:rsid w:val="00160F4B"/>
    <w:rsid w:val="00172A44"/>
    <w:rsid w:val="00181DC3"/>
    <w:rsid w:val="00185C80"/>
    <w:rsid w:val="00192C46"/>
    <w:rsid w:val="001A08B3"/>
    <w:rsid w:val="001A1C46"/>
    <w:rsid w:val="001A4C5F"/>
    <w:rsid w:val="001A7B60"/>
    <w:rsid w:val="001B52F0"/>
    <w:rsid w:val="001B5BEA"/>
    <w:rsid w:val="001B7A65"/>
    <w:rsid w:val="001C35BF"/>
    <w:rsid w:val="001D0116"/>
    <w:rsid w:val="001D16CF"/>
    <w:rsid w:val="001D1A0E"/>
    <w:rsid w:val="001D471B"/>
    <w:rsid w:val="001E41F3"/>
    <w:rsid w:val="001E788E"/>
    <w:rsid w:val="00201355"/>
    <w:rsid w:val="002040B9"/>
    <w:rsid w:val="00205F9C"/>
    <w:rsid w:val="00211F30"/>
    <w:rsid w:val="002162CB"/>
    <w:rsid w:val="00220152"/>
    <w:rsid w:val="0022708B"/>
    <w:rsid w:val="0023412F"/>
    <w:rsid w:val="002512E2"/>
    <w:rsid w:val="0026004D"/>
    <w:rsid w:val="00262714"/>
    <w:rsid w:val="0026310E"/>
    <w:rsid w:val="002640DD"/>
    <w:rsid w:val="0026670A"/>
    <w:rsid w:val="00275D12"/>
    <w:rsid w:val="0027654E"/>
    <w:rsid w:val="00281E2C"/>
    <w:rsid w:val="00284622"/>
    <w:rsid w:val="00284FEB"/>
    <w:rsid w:val="002860C4"/>
    <w:rsid w:val="00293271"/>
    <w:rsid w:val="002A2208"/>
    <w:rsid w:val="002A253B"/>
    <w:rsid w:val="002A28C5"/>
    <w:rsid w:val="002A2D5F"/>
    <w:rsid w:val="002A4255"/>
    <w:rsid w:val="002A6321"/>
    <w:rsid w:val="002B01E2"/>
    <w:rsid w:val="002B5741"/>
    <w:rsid w:val="002D1F62"/>
    <w:rsid w:val="002F7D33"/>
    <w:rsid w:val="0030313A"/>
    <w:rsid w:val="00305409"/>
    <w:rsid w:val="00330BAE"/>
    <w:rsid w:val="00330EFE"/>
    <w:rsid w:val="0033734A"/>
    <w:rsid w:val="00356646"/>
    <w:rsid w:val="0036042E"/>
    <w:rsid w:val="003609EF"/>
    <w:rsid w:val="0036231A"/>
    <w:rsid w:val="00363AA3"/>
    <w:rsid w:val="00363B77"/>
    <w:rsid w:val="003664A8"/>
    <w:rsid w:val="00371E87"/>
    <w:rsid w:val="00374DD4"/>
    <w:rsid w:val="0038611D"/>
    <w:rsid w:val="003861E3"/>
    <w:rsid w:val="00387EAC"/>
    <w:rsid w:val="0039572E"/>
    <w:rsid w:val="003A3155"/>
    <w:rsid w:val="003A3A00"/>
    <w:rsid w:val="003A6A44"/>
    <w:rsid w:val="003B0214"/>
    <w:rsid w:val="003C08F9"/>
    <w:rsid w:val="003C160E"/>
    <w:rsid w:val="003C165F"/>
    <w:rsid w:val="003D3EFF"/>
    <w:rsid w:val="003D59D6"/>
    <w:rsid w:val="003D5A4A"/>
    <w:rsid w:val="003D786C"/>
    <w:rsid w:val="003E1A36"/>
    <w:rsid w:val="003E65F6"/>
    <w:rsid w:val="003E72CB"/>
    <w:rsid w:val="003F5B01"/>
    <w:rsid w:val="003F5E75"/>
    <w:rsid w:val="00403D54"/>
    <w:rsid w:val="004043B3"/>
    <w:rsid w:val="0040621B"/>
    <w:rsid w:val="00410371"/>
    <w:rsid w:val="00423E91"/>
    <w:rsid w:val="004242F1"/>
    <w:rsid w:val="0042513F"/>
    <w:rsid w:val="00425D62"/>
    <w:rsid w:val="004301B3"/>
    <w:rsid w:val="004369DD"/>
    <w:rsid w:val="00451D32"/>
    <w:rsid w:val="00461438"/>
    <w:rsid w:val="0047147A"/>
    <w:rsid w:val="00471BF2"/>
    <w:rsid w:val="004721B1"/>
    <w:rsid w:val="004857D4"/>
    <w:rsid w:val="0049543E"/>
    <w:rsid w:val="004A0BFD"/>
    <w:rsid w:val="004A7119"/>
    <w:rsid w:val="004A7DC1"/>
    <w:rsid w:val="004B1DB0"/>
    <w:rsid w:val="004B214F"/>
    <w:rsid w:val="004B223B"/>
    <w:rsid w:val="004B75B7"/>
    <w:rsid w:val="004C729B"/>
    <w:rsid w:val="004E32A5"/>
    <w:rsid w:val="004F14AF"/>
    <w:rsid w:val="004F2121"/>
    <w:rsid w:val="004F41A1"/>
    <w:rsid w:val="004F477F"/>
    <w:rsid w:val="004F5CE4"/>
    <w:rsid w:val="005006A7"/>
    <w:rsid w:val="00504EFF"/>
    <w:rsid w:val="00505A93"/>
    <w:rsid w:val="00505CE7"/>
    <w:rsid w:val="00510F2E"/>
    <w:rsid w:val="0051580D"/>
    <w:rsid w:val="00524243"/>
    <w:rsid w:val="00547111"/>
    <w:rsid w:val="005533BE"/>
    <w:rsid w:val="00553687"/>
    <w:rsid w:val="005570BB"/>
    <w:rsid w:val="00592D74"/>
    <w:rsid w:val="00593AAB"/>
    <w:rsid w:val="00594053"/>
    <w:rsid w:val="00597EC4"/>
    <w:rsid w:val="00597F19"/>
    <w:rsid w:val="005A0119"/>
    <w:rsid w:val="005A7D5E"/>
    <w:rsid w:val="005B7288"/>
    <w:rsid w:val="005B78AE"/>
    <w:rsid w:val="005C192A"/>
    <w:rsid w:val="005C2DC0"/>
    <w:rsid w:val="005D2CF8"/>
    <w:rsid w:val="005D63E7"/>
    <w:rsid w:val="005E2C44"/>
    <w:rsid w:val="005E2CCC"/>
    <w:rsid w:val="005E4E43"/>
    <w:rsid w:val="005F1EF7"/>
    <w:rsid w:val="005F2FC3"/>
    <w:rsid w:val="005F59AA"/>
    <w:rsid w:val="00602C81"/>
    <w:rsid w:val="0061359B"/>
    <w:rsid w:val="0061482C"/>
    <w:rsid w:val="00621188"/>
    <w:rsid w:val="0062454B"/>
    <w:rsid w:val="006257ED"/>
    <w:rsid w:val="006301CB"/>
    <w:rsid w:val="00636350"/>
    <w:rsid w:val="00636948"/>
    <w:rsid w:val="00653364"/>
    <w:rsid w:val="0065658D"/>
    <w:rsid w:val="00662A30"/>
    <w:rsid w:val="00665C8A"/>
    <w:rsid w:val="00681F70"/>
    <w:rsid w:val="00681FA5"/>
    <w:rsid w:val="00682EB3"/>
    <w:rsid w:val="00687FD3"/>
    <w:rsid w:val="0069298C"/>
    <w:rsid w:val="00695808"/>
    <w:rsid w:val="006B46FB"/>
    <w:rsid w:val="006B748A"/>
    <w:rsid w:val="006C4365"/>
    <w:rsid w:val="006D1362"/>
    <w:rsid w:val="006D4984"/>
    <w:rsid w:val="006E14F7"/>
    <w:rsid w:val="006E21FB"/>
    <w:rsid w:val="006E6E09"/>
    <w:rsid w:val="0070322A"/>
    <w:rsid w:val="007035A6"/>
    <w:rsid w:val="007155FD"/>
    <w:rsid w:val="00726F59"/>
    <w:rsid w:val="00726F88"/>
    <w:rsid w:val="0073175A"/>
    <w:rsid w:val="00742B67"/>
    <w:rsid w:val="00742EAC"/>
    <w:rsid w:val="00746DAB"/>
    <w:rsid w:val="00747A98"/>
    <w:rsid w:val="00750634"/>
    <w:rsid w:val="00751461"/>
    <w:rsid w:val="00775095"/>
    <w:rsid w:val="007803AB"/>
    <w:rsid w:val="007904F8"/>
    <w:rsid w:val="00791C4E"/>
    <w:rsid w:val="00792342"/>
    <w:rsid w:val="007957B7"/>
    <w:rsid w:val="00795E79"/>
    <w:rsid w:val="007977A8"/>
    <w:rsid w:val="007A104E"/>
    <w:rsid w:val="007B044D"/>
    <w:rsid w:val="007B31B3"/>
    <w:rsid w:val="007B512A"/>
    <w:rsid w:val="007B6D9A"/>
    <w:rsid w:val="007C2097"/>
    <w:rsid w:val="007D1321"/>
    <w:rsid w:val="007D50C7"/>
    <w:rsid w:val="007D6A07"/>
    <w:rsid w:val="007E1C03"/>
    <w:rsid w:val="007E26F4"/>
    <w:rsid w:val="007E40CF"/>
    <w:rsid w:val="007E5653"/>
    <w:rsid w:val="007F56D6"/>
    <w:rsid w:val="007F5E66"/>
    <w:rsid w:val="007F7259"/>
    <w:rsid w:val="008040A8"/>
    <w:rsid w:val="008279FA"/>
    <w:rsid w:val="008301AD"/>
    <w:rsid w:val="00836651"/>
    <w:rsid w:val="00840C5E"/>
    <w:rsid w:val="00841D95"/>
    <w:rsid w:val="00845D80"/>
    <w:rsid w:val="0084605A"/>
    <w:rsid w:val="00861B32"/>
    <w:rsid w:val="008626E7"/>
    <w:rsid w:val="00865C3D"/>
    <w:rsid w:val="0086666E"/>
    <w:rsid w:val="00870EE7"/>
    <w:rsid w:val="008739C0"/>
    <w:rsid w:val="00883AB6"/>
    <w:rsid w:val="00883E79"/>
    <w:rsid w:val="008863B9"/>
    <w:rsid w:val="008A381E"/>
    <w:rsid w:val="008A45A6"/>
    <w:rsid w:val="008A5415"/>
    <w:rsid w:val="008A5990"/>
    <w:rsid w:val="008A6DB7"/>
    <w:rsid w:val="008A7EF9"/>
    <w:rsid w:val="008B0788"/>
    <w:rsid w:val="008B58CF"/>
    <w:rsid w:val="008B716A"/>
    <w:rsid w:val="008C479F"/>
    <w:rsid w:val="008D1F4C"/>
    <w:rsid w:val="008D2EBB"/>
    <w:rsid w:val="008D5CD0"/>
    <w:rsid w:val="008E0929"/>
    <w:rsid w:val="008E574E"/>
    <w:rsid w:val="008F1E54"/>
    <w:rsid w:val="008F42D4"/>
    <w:rsid w:val="008F686C"/>
    <w:rsid w:val="00901867"/>
    <w:rsid w:val="009148DE"/>
    <w:rsid w:val="0092325E"/>
    <w:rsid w:val="00933E5B"/>
    <w:rsid w:val="00941E30"/>
    <w:rsid w:val="009430C5"/>
    <w:rsid w:val="009438EE"/>
    <w:rsid w:val="00947C88"/>
    <w:rsid w:val="00957CD0"/>
    <w:rsid w:val="00962F20"/>
    <w:rsid w:val="0097588B"/>
    <w:rsid w:val="009777D9"/>
    <w:rsid w:val="00991B88"/>
    <w:rsid w:val="009A5753"/>
    <w:rsid w:val="009A579D"/>
    <w:rsid w:val="009B15F7"/>
    <w:rsid w:val="009B1E3F"/>
    <w:rsid w:val="009B5636"/>
    <w:rsid w:val="009C01F1"/>
    <w:rsid w:val="009C7A14"/>
    <w:rsid w:val="009D1368"/>
    <w:rsid w:val="009E10E7"/>
    <w:rsid w:val="009E3297"/>
    <w:rsid w:val="009E461E"/>
    <w:rsid w:val="009F239D"/>
    <w:rsid w:val="009F3DFE"/>
    <w:rsid w:val="009F734F"/>
    <w:rsid w:val="00A0009E"/>
    <w:rsid w:val="00A017F4"/>
    <w:rsid w:val="00A14335"/>
    <w:rsid w:val="00A143C7"/>
    <w:rsid w:val="00A23402"/>
    <w:rsid w:val="00A246B6"/>
    <w:rsid w:val="00A31644"/>
    <w:rsid w:val="00A316C3"/>
    <w:rsid w:val="00A32687"/>
    <w:rsid w:val="00A340BF"/>
    <w:rsid w:val="00A47DF4"/>
    <w:rsid w:val="00A47E70"/>
    <w:rsid w:val="00A50CF0"/>
    <w:rsid w:val="00A51DAE"/>
    <w:rsid w:val="00A5538A"/>
    <w:rsid w:val="00A56ADC"/>
    <w:rsid w:val="00A6769F"/>
    <w:rsid w:val="00A7671C"/>
    <w:rsid w:val="00A85FA7"/>
    <w:rsid w:val="00AA2CBC"/>
    <w:rsid w:val="00AB3ABE"/>
    <w:rsid w:val="00AC48F3"/>
    <w:rsid w:val="00AC5820"/>
    <w:rsid w:val="00AD1CD8"/>
    <w:rsid w:val="00AD35EF"/>
    <w:rsid w:val="00AD45E6"/>
    <w:rsid w:val="00AE4355"/>
    <w:rsid w:val="00AE67BC"/>
    <w:rsid w:val="00AF00F5"/>
    <w:rsid w:val="00AF1E7A"/>
    <w:rsid w:val="00AF236E"/>
    <w:rsid w:val="00AF705C"/>
    <w:rsid w:val="00B02B47"/>
    <w:rsid w:val="00B07A54"/>
    <w:rsid w:val="00B11E07"/>
    <w:rsid w:val="00B16224"/>
    <w:rsid w:val="00B16433"/>
    <w:rsid w:val="00B254B5"/>
    <w:rsid w:val="00B258BB"/>
    <w:rsid w:val="00B274DF"/>
    <w:rsid w:val="00B30690"/>
    <w:rsid w:val="00B31E17"/>
    <w:rsid w:val="00B42E08"/>
    <w:rsid w:val="00B43093"/>
    <w:rsid w:val="00B44740"/>
    <w:rsid w:val="00B45FB9"/>
    <w:rsid w:val="00B47EA7"/>
    <w:rsid w:val="00B53C39"/>
    <w:rsid w:val="00B62AC8"/>
    <w:rsid w:val="00B65D1E"/>
    <w:rsid w:val="00B67B97"/>
    <w:rsid w:val="00B701D0"/>
    <w:rsid w:val="00B71A83"/>
    <w:rsid w:val="00B72BBD"/>
    <w:rsid w:val="00B777A3"/>
    <w:rsid w:val="00B935F1"/>
    <w:rsid w:val="00B968C8"/>
    <w:rsid w:val="00BA1AFE"/>
    <w:rsid w:val="00BA3EC5"/>
    <w:rsid w:val="00BA51D9"/>
    <w:rsid w:val="00BA60EB"/>
    <w:rsid w:val="00BB5DFC"/>
    <w:rsid w:val="00BC6BBA"/>
    <w:rsid w:val="00BC7102"/>
    <w:rsid w:val="00BC7581"/>
    <w:rsid w:val="00BD0678"/>
    <w:rsid w:val="00BD1A26"/>
    <w:rsid w:val="00BD279D"/>
    <w:rsid w:val="00BD30D9"/>
    <w:rsid w:val="00BD31C6"/>
    <w:rsid w:val="00BD659E"/>
    <w:rsid w:val="00BD6BB8"/>
    <w:rsid w:val="00C1168A"/>
    <w:rsid w:val="00C11BD3"/>
    <w:rsid w:val="00C126DA"/>
    <w:rsid w:val="00C144AD"/>
    <w:rsid w:val="00C170EA"/>
    <w:rsid w:val="00C176AE"/>
    <w:rsid w:val="00C204CC"/>
    <w:rsid w:val="00C30789"/>
    <w:rsid w:val="00C46952"/>
    <w:rsid w:val="00C47A87"/>
    <w:rsid w:val="00C52C4C"/>
    <w:rsid w:val="00C531BC"/>
    <w:rsid w:val="00C56C12"/>
    <w:rsid w:val="00C66BA2"/>
    <w:rsid w:val="00C720DF"/>
    <w:rsid w:val="00C76F7C"/>
    <w:rsid w:val="00C95985"/>
    <w:rsid w:val="00C97DA0"/>
    <w:rsid w:val="00CA0547"/>
    <w:rsid w:val="00CA1C71"/>
    <w:rsid w:val="00CB011B"/>
    <w:rsid w:val="00CB0429"/>
    <w:rsid w:val="00CB05EC"/>
    <w:rsid w:val="00CB0A59"/>
    <w:rsid w:val="00CC45FC"/>
    <w:rsid w:val="00CC5026"/>
    <w:rsid w:val="00CC68D0"/>
    <w:rsid w:val="00CC7C3A"/>
    <w:rsid w:val="00CD16E4"/>
    <w:rsid w:val="00CD5D80"/>
    <w:rsid w:val="00CE21FA"/>
    <w:rsid w:val="00CE2E99"/>
    <w:rsid w:val="00CE524C"/>
    <w:rsid w:val="00CE6323"/>
    <w:rsid w:val="00CF3E20"/>
    <w:rsid w:val="00CF5443"/>
    <w:rsid w:val="00CF7D41"/>
    <w:rsid w:val="00D01E56"/>
    <w:rsid w:val="00D03F9A"/>
    <w:rsid w:val="00D06D51"/>
    <w:rsid w:val="00D2077E"/>
    <w:rsid w:val="00D24991"/>
    <w:rsid w:val="00D311A7"/>
    <w:rsid w:val="00D400A4"/>
    <w:rsid w:val="00D41E18"/>
    <w:rsid w:val="00D430C4"/>
    <w:rsid w:val="00D47438"/>
    <w:rsid w:val="00D50255"/>
    <w:rsid w:val="00D66520"/>
    <w:rsid w:val="00D761C7"/>
    <w:rsid w:val="00D87881"/>
    <w:rsid w:val="00DA6395"/>
    <w:rsid w:val="00DB24E9"/>
    <w:rsid w:val="00DB383F"/>
    <w:rsid w:val="00DC6D18"/>
    <w:rsid w:val="00DD0610"/>
    <w:rsid w:val="00DE0233"/>
    <w:rsid w:val="00DE20F9"/>
    <w:rsid w:val="00DE34CF"/>
    <w:rsid w:val="00DE4C71"/>
    <w:rsid w:val="00DF145D"/>
    <w:rsid w:val="00E13F3D"/>
    <w:rsid w:val="00E273A4"/>
    <w:rsid w:val="00E34898"/>
    <w:rsid w:val="00E37A60"/>
    <w:rsid w:val="00E44D66"/>
    <w:rsid w:val="00E5756C"/>
    <w:rsid w:val="00E71C2B"/>
    <w:rsid w:val="00E74983"/>
    <w:rsid w:val="00E77359"/>
    <w:rsid w:val="00E77CD5"/>
    <w:rsid w:val="00E82AEB"/>
    <w:rsid w:val="00E8734F"/>
    <w:rsid w:val="00E907E1"/>
    <w:rsid w:val="00E925E8"/>
    <w:rsid w:val="00E94320"/>
    <w:rsid w:val="00EB025F"/>
    <w:rsid w:val="00EB09B7"/>
    <w:rsid w:val="00EB2E7B"/>
    <w:rsid w:val="00EB5C96"/>
    <w:rsid w:val="00EB73CE"/>
    <w:rsid w:val="00EC0AE4"/>
    <w:rsid w:val="00EC44EE"/>
    <w:rsid w:val="00EE7573"/>
    <w:rsid w:val="00EE76E8"/>
    <w:rsid w:val="00EE7D7C"/>
    <w:rsid w:val="00EF299E"/>
    <w:rsid w:val="00EF323C"/>
    <w:rsid w:val="00EF6BCB"/>
    <w:rsid w:val="00F000E4"/>
    <w:rsid w:val="00F04AA6"/>
    <w:rsid w:val="00F072D6"/>
    <w:rsid w:val="00F07333"/>
    <w:rsid w:val="00F13E42"/>
    <w:rsid w:val="00F17390"/>
    <w:rsid w:val="00F25182"/>
    <w:rsid w:val="00F25D98"/>
    <w:rsid w:val="00F2659B"/>
    <w:rsid w:val="00F300FB"/>
    <w:rsid w:val="00F31D6C"/>
    <w:rsid w:val="00F40267"/>
    <w:rsid w:val="00F40681"/>
    <w:rsid w:val="00F42F5B"/>
    <w:rsid w:val="00F51CE1"/>
    <w:rsid w:val="00F521CD"/>
    <w:rsid w:val="00F574BC"/>
    <w:rsid w:val="00F57C03"/>
    <w:rsid w:val="00F61E60"/>
    <w:rsid w:val="00F654A1"/>
    <w:rsid w:val="00F713BB"/>
    <w:rsid w:val="00F73AEF"/>
    <w:rsid w:val="00F83CD9"/>
    <w:rsid w:val="00F85126"/>
    <w:rsid w:val="00F877D3"/>
    <w:rsid w:val="00F96E42"/>
    <w:rsid w:val="00FA0E31"/>
    <w:rsid w:val="00FA2EEB"/>
    <w:rsid w:val="00FA4C5F"/>
    <w:rsid w:val="00FB4A64"/>
    <w:rsid w:val="00FB6386"/>
    <w:rsid w:val="00FD52E5"/>
    <w:rsid w:val="00FD5550"/>
    <w:rsid w:val="00FE0661"/>
    <w:rsid w:val="00FF1717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0D37-3566-4BE3-99EF-5AD3C025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7969</Words>
  <Characters>45425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2020-11-06T03:20:00Z</dcterms:created>
  <dcterms:modified xsi:type="dcterms:W3CDTF">2020-11-06T07:35:00Z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(3)twAfbpRHUhecbJUFgHJ4ZRvVaZ+fxSLEUaJQ5Rj2qDyG33Web0gPXt81BNDI184Qz/GGRmEw
zbND+zxembC/XjNU/HpzAPl9uJt+s2wHTC8co7hAJBhCdjpwCsNzCo2HrWxhP9n7h8FcrXcE
KlAsmqZIkqRZ3V9A1Dnr5fyjZ7R5vIXIztpchIndjSulaeqEFF1/rXguH1pU7hlfoHr1/3un
Bgcc2kO7PCbPUVV2Nj</vt:lpwstr>
  </property>
  <property fmtid="{D5CDD505-2E9C-101B-9397-08002B2CF9AE}" pid="22" name="_2015_ms_pID_7253431">
    <vt:lpwstr>JEN/W2v3IXSrsSLiBwGpxSEmehl0xrtrlejjrgqOKlZlkKRHkm/A3T
l6X9rSOgozBN1XMkdoIhxR2naPWTkw3oWxc3GQ0ctEXsXFYnxeAKjvIxHZXerPqVLd+ePTAo
DL9Am8h3Pw79+mRJKtEn3qC4So+TufKC0iGKesGapsI/PHfMEGXqGtP2R+L4ZSpoiHFghOhF
TCklIxo/PZ6xxR5cT0Ksg8avHq4UoRuekMa/</vt:lpwstr>
  </property>
  <property fmtid="{D5CDD505-2E9C-101B-9397-08002B2CF9AE}" pid="23" name="_2015_ms_pID_7253432">
    <vt:lpwstr>rI2WJ2IXdrvkhWes6D2zagg=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1604648091</vt:lpwstr>
  </property>
</Properties>
</file>